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9229E4" w:rsidRPr="009229E4" w:rsidTr="00583EED">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80795E" w:rsidRPr="009229E4" w:rsidRDefault="0080795E" w:rsidP="00583EED">
            <w:pPr>
              <w:spacing w:before="60" w:after="60" w:line="240" w:lineRule="auto"/>
              <w:ind w:left="397" w:hanging="397"/>
              <w:jc w:val="center"/>
              <w:rPr>
                <w:rFonts w:ascii="Times New Roman" w:hAnsi="Times New Roman"/>
                <w:b/>
                <w:color w:val="000000" w:themeColor="text1"/>
                <w:sz w:val="20"/>
                <w:szCs w:val="20"/>
              </w:rPr>
            </w:pPr>
            <w:r w:rsidRPr="009229E4">
              <w:rPr>
                <w:rFonts w:ascii="Times New Roman" w:hAnsi="Times New Roman"/>
                <w:b/>
                <w:color w:val="000000" w:themeColor="text1"/>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80795E" w:rsidRPr="009229E4" w:rsidRDefault="0080795E" w:rsidP="00583EED">
            <w:pPr>
              <w:spacing w:before="60" w:after="60" w:line="240" w:lineRule="auto"/>
              <w:ind w:left="397" w:hanging="397"/>
              <w:rPr>
                <w:rFonts w:ascii="Times New Roman" w:hAnsi="Times New Roman"/>
                <w:b/>
                <w:color w:val="000000" w:themeColor="text1"/>
                <w:sz w:val="20"/>
                <w:szCs w:val="20"/>
              </w:rPr>
            </w:pPr>
            <w:r w:rsidRPr="009229E4">
              <w:rPr>
                <w:rFonts w:ascii="Times New Roman" w:hAnsi="Times New Roman"/>
                <w:b/>
                <w:caps/>
                <w:color w:val="000000" w:themeColor="text1"/>
                <w:sz w:val="20"/>
                <w:szCs w:val="20"/>
              </w:rPr>
              <w:t>Operacijski management I</w:t>
            </w:r>
          </w:p>
        </w:tc>
      </w:tr>
      <w:tr w:rsidR="009229E4" w:rsidRPr="009229E4" w:rsidTr="00583EED">
        <w:trPr>
          <w:trHeight w:val="283"/>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80795E" w:rsidRPr="009229E4" w:rsidRDefault="0080795E" w:rsidP="00583EED">
            <w:pPr>
              <w:spacing w:after="0" w:line="240" w:lineRule="auto"/>
              <w:rPr>
                <w:rStyle w:val="Naglaeno"/>
                <w:rFonts w:ascii="Times New Roman" w:hAnsi="Times New Roman"/>
                <w:b w:val="0"/>
                <w:color w:val="000000" w:themeColor="text1"/>
                <w:sz w:val="20"/>
                <w:szCs w:val="20"/>
              </w:rPr>
            </w:pPr>
            <w:r w:rsidRPr="009229E4">
              <w:rPr>
                <w:rStyle w:val="Naglaeno"/>
                <w:rFonts w:ascii="Times New Roman" w:hAnsi="Times New Roman"/>
                <w:b w:val="0"/>
                <w:color w:val="000000" w:themeColor="text1"/>
                <w:sz w:val="20"/>
                <w:szCs w:val="20"/>
              </w:rPr>
              <w:t>Kod</w:t>
            </w:r>
          </w:p>
        </w:tc>
        <w:tc>
          <w:tcPr>
            <w:tcW w:w="2502" w:type="dxa"/>
            <w:gridSpan w:val="3"/>
            <w:tcBorders>
              <w:top w:val="single" w:sz="12" w:space="0" w:color="auto"/>
              <w:right w:val="single" w:sz="12" w:space="0" w:color="auto"/>
            </w:tcBorders>
            <w:tcMar>
              <w:left w:w="57" w:type="dxa"/>
              <w:right w:w="57" w:type="dxa"/>
            </w:tcMar>
            <w:vAlign w:val="center"/>
          </w:tcPr>
          <w:p w:rsidR="0080795E" w:rsidRPr="009229E4" w:rsidRDefault="0080795E" w:rsidP="00583EED">
            <w:pPr>
              <w:spacing w:after="0" w:line="240" w:lineRule="auto"/>
              <w:rPr>
                <w:rFonts w:ascii="Times New Roman" w:hAnsi="Times New Roman"/>
                <w:color w:val="000000" w:themeColor="text1"/>
                <w:sz w:val="20"/>
                <w:szCs w:val="20"/>
              </w:rPr>
            </w:pPr>
            <w:r w:rsidRPr="009229E4">
              <w:rPr>
                <w:rFonts w:ascii="Times New Roman" w:hAnsi="Times New Roman"/>
                <w:b/>
                <w:color w:val="000000" w:themeColor="text1"/>
                <w:sz w:val="20"/>
                <w:szCs w:val="20"/>
              </w:rPr>
              <w:t>EUB205</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80795E" w:rsidRPr="009229E4" w:rsidRDefault="0080795E" w:rsidP="00583EED">
            <w:pPr>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Godina studija</w:t>
            </w:r>
          </w:p>
        </w:tc>
        <w:tc>
          <w:tcPr>
            <w:tcW w:w="2762" w:type="dxa"/>
            <w:gridSpan w:val="5"/>
            <w:tcBorders>
              <w:top w:val="single" w:sz="12" w:space="0" w:color="auto"/>
              <w:right w:val="single" w:sz="12" w:space="0" w:color="auto"/>
            </w:tcBorders>
            <w:tcMar>
              <w:left w:w="57" w:type="dxa"/>
              <w:right w:w="57" w:type="dxa"/>
            </w:tcMar>
            <w:vAlign w:val="center"/>
          </w:tcPr>
          <w:p w:rsidR="0080795E" w:rsidRPr="009229E4" w:rsidRDefault="0080795E" w:rsidP="00583EED">
            <w:pPr>
              <w:spacing w:after="0" w:line="240" w:lineRule="auto"/>
              <w:jc w:val="center"/>
              <w:rPr>
                <w:rFonts w:ascii="Times New Roman" w:hAnsi="Times New Roman"/>
                <w:color w:val="000000" w:themeColor="text1"/>
                <w:sz w:val="20"/>
                <w:szCs w:val="20"/>
              </w:rPr>
            </w:pPr>
            <w:r w:rsidRPr="009229E4">
              <w:rPr>
                <w:rFonts w:ascii="Times New Roman" w:hAnsi="Times New Roman"/>
                <w:color w:val="000000" w:themeColor="text1"/>
                <w:sz w:val="20"/>
                <w:szCs w:val="20"/>
              </w:rPr>
              <w:t>3.</w:t>
            </w:r>
          </w:p>
        </w:tc>
      </w:tr>
      <w:tr w:rsidR="009229E4" w:rsidRPr="009229E4" w:rsidTr="00583EED">
        <w:trPr>
          <w:trHeight w:val="283"/>
        </w:trPr>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80795E" w:rsidRPr="009229E4" w:rsidRDefault="0080795E" w:rsidP="00583EED">
            <w:pPr>
              <w:spacing w:after="0" w:line="240" w:lineRule="auto"/>
              <w:rPr>
                <w:rFonts w:ascii="Times New Roman" w:hAnsi="Times New Roman"/>
                <w:color w:val="000000" w:themeColor="text1"/>
                <w:sz w:val="20"/>
                <w:szCs w:val="20"/>
              </w:rPr>
            </w:pPr>
            <w:r w:rsidRPr="009229E4">
              <w:rPr>
                <w:rStyle w:val="Naglaeno"/>
                <w:rFonts w:ascii="Times New Roman" w:hAnsi="Times New Roman"/>
                <w:b w:val="0"/>
                <w:color w:val="000000" w:themeColor="text1"/>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80795E" w:rsidRPr="009229E4" w:rsidRDefault="0080795E" w:rsidP="00583EED">
            <w:pPr>
              <w:spacing w:after="0" w:line="240" w:lineRule="auto"/>
              <w:rPr>
                <w:rFonts w:ascii="Times New Roman" w:hAnsi="Times New Roman"/>
                <w:b/>
                <w:color w:val="000000" w:themeColor="text1"/>
                <w:sz w:val="20"/>
                <w:szCs w:val="20"/>
              </w:rPr>
            </w:pPr>
            <w:r w:rsidRPr="009229E4">
              <w:rPr>
                <w:rFonts w:ascii="Times New Roman" w:hAnsi="Times New Roman"/>
                <w:b/>
                <w:color w:val="000000" w:themeColor="text1"/>
                <w:sz w:val="20"/>
                <w:szCs w:val="20"/>
              </w:rPr>
              <w:t xml:space="preserve">prof. dr. </w:t>
            </w:r>
            <w:proofErr w:type="spellStart"/>
            <w:r w:rsidRPr="009229E4">
              <w:rPr>
                <w:rFonts w:ascii="Times New Roman" w:hAnsi="Times New Roman"/>
                <w:b/>
                <w:color w:val="000000" w:themeColor="text1"/>
                <w:sz w:val="20"/>
                <w:szCs w:val="20"/>
              </w:rPr>
              <w:t>sc</w:t>
            </w:r>
            <w:proofErr w:type="spellEnd"/>
            <w:r w:rsidRPr="009229E4">
              <w:rPr>
                <w:rFonts w:ascii="Times New Roman" w:hAnsi="Times New Roman"/>
                <w:b/>
                <w:color w:val="000000" w:themeColor="text1"/>
                <w:sz w:val="20"/>
                <w:szCs w:val="20"/>
              </w:rPr>
              <w:t>. Dragana Grubišić</w:t>
            </w:r>
          </w:p>
          <w:p w:rsidR="002C20D9" w:rsidRPr="009229E4" w:rsidRDefault="006E6801" w:rsidP="00583EED">
            <w:pPr>
              <w:spacing w:after="0" w:line="240" w:lineRule="auto"/>
              <w:rPr>
                <w:rFonts w:ascii="Times New Roman" w:hAnsi="Times New Roman"/>
                <w:color w:val="000000" w:themeColor="text1"/>
                <w:sz w:val="20"/>
                <w:szCs w:val="20"/>
              </w:rPr>
            </w:pPr>
            <w:r w:rsidRPr="009229E4">
              <w:rPr>
                <w:rFonts w:ascii="Times New Roman" w:hAnsi="Times New Roman"/>
                <w:b/>
                <w:color w:val="000000" w:themeColor="text1"/>
                <w:sz w:val="20"/>
                <w:szCs w:val="20"/>
              </w:rPr>
              <w:t xml:space="preserve">Prof. dr. </w:t>
            </w:r>
            <w:proofErr w:type="spellStart"/>
            <w:r w:rsidRPr="009229E4">
              <w:rPr>
                <w:rFonts w:ascii="Times New Roman" w:hAnsi="Times New Roman"/>
                <w:b/>
                <w:color w:val="000000" w:themeColor="text1"/>
                <w:sz w:val="20"/>
                <w:szCs w:val="20"/>
              </w:rPr>
              <w:t>sc</w:t>
            </w:r>
            <w:proofErr w:type="spellEnd"/>
            <w:r w:rsidRPr="009229E4">
              <w:rPr>
                <w:rFonts w:ascii="Times New Roman" w:hAnsi="Times New Roman"/>
                <w:b/>
                <w:color w:val="000000" w:themeColor="text1"/>
                <w:sz w:val="20"/>
                <w:szCs w:val="20"/>
              </w:rPr>
              <w:t xml:space="preserve">. Srećko </w:t>
            </w:r>
            <w:proofErr w:type="spellStart"/>
            <w:r w:rsidRPr="009229E4">
              <w:rPr>
                <w:rFonts w:ascii="Times New Roman" w:hAnsi="Times New Roman"/>
                <w:b/>
                <w:color w:val="000000" w:themeColor="text1"/>
                <w:sz w:val="20"/>
                <w:szCs w:val="20"/>
              </w:rPr>
              <w:t>Goić</w:t>
            </w:r>
            <w:proofErr w:type="spellEnd"/>
            <w:r w:rsidR="002C20D9" w:rsidRPr="009229E4">
              <w:rPr>
                <w:rFonts w:ascii="Times New Roman" w:hAnsi="Times New Roman"/>
                <w:b/>
                <w:color w:val="000000" w:themeColor="text1"/>
                <w:sz w:val="20"/>
                <w:szCs w:val="20"/>
              </w:rPr>
              <w:t>.</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80795E" w:rsidRPr="009229E4" w:rsidRDefault="0080795E" w:rsidP="00583EED">
            <w:pPr>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vAlign w:val="center"/>
          </w:tcPr>
          <w:p w:rsidR="0080795E" w:rsidRPr="009229E4" w:rsidRDefault="0080795E" w:rsidP="00583EED">
            <w:pPr>
              <w:spacing w:after="0" w:line="240" w:lineRule="auto"/>
              <w:jc w:val="center"/>
              <w:rPr>
                <w:rFonts w:ascii="Times New Roman" w:hAnsi="Times New Roman"/>
                <w:color w:val="000000" w:themeColor="text1"/>
                <w:sz w:val="20"/>
                <w:szCs w:val="20"/>
              </w:rPr>
            </w:pPr>
            <w:r w:rsidRPr="009229E4">
              <w:rPr>
                <w:rFonts w:ascii="Times New Roman" w:hAnsi="Times New Roman"/>
                <w:color w:val="000000" w:themeColor="text1"/>
                <w:sz w:val="20"/>
                <w:szCs w:val="20"/>
              </w:rPr>
              <w:t>5</w:t>
            </w:r>
          </w:p>
        </w:tc>
      </w:tr>
      <w:tr w:rsidR="009229E4" w:rsidRPr="009229E4" w:rsidTr="00583EED">
        <w:trPr>
          <w:trHeight w:val="283"/>
        </w:trPr>
        <w:tc>
          <w:tcPr>
            <w:tcW w:w="1912" w:type="dxa"/>
            <w:gridSpan w:val="2"/>
            <w:vMerge w:val="restart"/>
            <w:tcBorders>
              <w:left w:val="single" w:sz="12" w:space="0" w:color="auto"/>
            </w:tcBorders>
            <w:shd w:val="clear" w:color="auto" w:fill="CCFFFF"/>
            <w:tcMar>
              <w:left w:w="57" w:type="dxa"/>
              <w:right w:w="57" w:type="dxa"/>
            </w:tcMar>
            <w:vAlign w:val="center"/>
          </w:tcPr>
          <w:p w:rsidR="0080795E" w:rsidRPr="009229E4" w:rsidRDefault="0080795E" w:rsidP="00583EED">
            <w:pPr>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Suradnici</w:t>
            </w:r>
          </w:p>
        </w:tc>
        <w:tc>
          <w:tcPr>
            <w:tcW w:w="2502" w:type="dxa"/>
            <w:gridSpan w:val="3"/>
            <w:vMerge w:val="restart"/>
            <w:tcBorders>
              <w:right w:val="single" w:sz="12" w:space="0" w:color="auto"/>
            </w:tcBorders>
            <w:tcMar>
              <w:left w:w="57" w:type="dxa"/>
              <w:right w:w="57" w:type="dxa"/>
            </w:tcMar>
            <w:vAlign w:val="center"/>
          </w:tcPr>
          <w:p w:rsidR="0080795E" w:rsidRPr="009229E4" w:rsidRDefault="0080795E" w:rsidP="00583EED">
            <w:pPr>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 xml:space="preserve">Doris Podrug, </w:t>
            </w:r>
            <w:proofErr w:type="spellStart"/>
            <w:r w:rsidRPr="009229E4">
              <w:rPr>
                <w:rFonts w:ascii="Times New Roman" w:hAnsi="Times New Roman"/>
                <w:color w:val="000000" w:themeColor="text1"/>
                <w:sz w:val="20"/>
                <w:szCs w:val="20"/>
              </w:rPr>
              <w:t>mag.oec</w:t>
            </w:r>
            <w:proofErr w:type="spellEnd"/>
            <w:r w:rsidRPr="009229E4">
              <w:rPr>
                <w:rFonts w:ascii="Times New Roman" w:hAnsi="Times New Roman"/>
                <w:color w:val="000000" w:themeColor="text1"/>
                <w:sz w:val="20"/>
                <w:szCs w:val="20"/>
              </w:rPr>
              <w:t>.</w:t>
            </w:r>
          </w:p>
        </w:tc>
        <w:tc>
          <w:tcPr>
            <w:tcW w:w="2288" w:type="dxa"/>
            <w:gridSpan w:val="4"/>
            <w:vMerge w:val="restart"/>
            <w:tcBorders>
              <w:right w:val="single" w:sz="12" w:space="0" w:color="auto"/>
            </w:tcBorders>
            <w:shd w:val="clear" w:color="auto" w:fill="CCFFFF"/>
            <w:tcMar>
              <w:left w:w="57" w:type="dxa"/>
              <w:right w:w="57" w:type="dxa"/>
            </w:tcMar>
            <w:vAlign w:val="center"/>
          </w:tcPr>
          <w:p w:rsidR="0080795E" w:rsidRPr="009229E4" w:rsidRDefault="0080795E" w:rsidP="00583EED">
            <w:pPr>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80795E" w:rsidRPr="009229E4" w:rsidRDefault="0080795E" w:rsidP="00583EED">
            <w:pPr>
              <w:spacing w:after="0" w:line="240" w:lineRule="auto"/>
              <w:jc w:val="center"/>
              <w:rPr>
                <w:rFonts w:ascii="Times New Roman" w:hAnsi="Times New Roman"/>
                <w:color w:val="000000" w:themeColor="text1"/>
                <w:sz w:val="20"/>
                <w:szCs w:val="20"/>
              </w:rPr>
            </w:pPr>
            <w:r w:rsidRPr="009229E4">
              <w:rPr>
                <w:rFonts w:ascii="Times New Roman" w:hAnsi="Times New Roman"/>
                <w:color w:val="000000" w:themeColor="text1"/>
                <w:sz w:val="20"/>
                <w:szCs w:val="20"/>
              </w:rPr>
              <w:t>P</w:t>
            </w:r>
          </w:p>
        </w:tc>
        <w:tc>
          <w:tcPr>
            <w:tcW w:w="706" w:type="dxa"/>
            <w:gridSpan w:val="2"/>
            <w:tcBorders>
              <w:bottom w:val="single" w:sz="12" w:space="0" w:color="auto"/>
              <w:right w:val="single" w:sz="12" w:space="0" w:color="auto"/>
            </w:tcBorders>
            <w:vAlign w:val="center"/>
          </w:tcPr>
          <w:p w:rsidR="0080795E" w:rsidRPr="009229E4" w:rsidRDefault="0080795E" w:rsidP="00583EED">
            <w:pPr>
              <w:spacing w:after="0" w:line="240" w:lineRule="auto"/>
              <w:jc w:val="center"/>
              <w:rPr>
                <w:rFonts w:ascii="Times New Roman" w:hAnsi="Times New Roman"/>
                <w:color w:val="000000" w:themeColor="text1"/>
                <w:sz w:val="20"/>
                <w:szCs w:val="20"/>
              </w:rPr>
            </w:pPr>
            <w:r w:rsidRPr="009229E4">
              <w:rPr>
                <w:rFonts w:ascii="Times New Roman" w:hAnsi="Times New Roman"/>
                <w:color w:val="000000" w:themeColor="text1"/>
                <w:sz w:val="20"/>
                <w:szCs w:val="20"/>
              </w:rPr>
              <w:t>S</w:t>
            </w:r>
          </w:p>
        </w:tc>
        <w:tc>
          <w:tcPr>
            <w:tcW w:w="712" w:type="dxa"/>
            <w:tcBorders>
              <w:bottom w:val="single" w:sz="12" w:space="0" w:color="auto"/>
              <w:right w:val="single" w:sz="12" w:space="0" w:color="auto"/>
            </w:tcBorders>
            <w:vAlign w:val="center"/>
          </w:tcPr>
          <w:p w:rsidR="0080795E" w:rsidRPr="009229E4" w:rsidRDefault="0080795E" w:rsidP="00583EED">
            <w:pPr>
              <w:spacing w:after="0" w:line="240" w:lineRule="auto"/>
              <w:jc w:val="center"/>
              <w:rPr>
                <w:rFonts w:ascii="Times New Roman" w:hAnsi="Times New Roman"/>
                <w:color w:val="000000" w:themeColor="text1"/>
                <w:sz w:val="20"/>
                <w:szCs w:val="20"/>
              </w:rPr>
            </w:pPr>
            <w:r w:rsidRPr="009229E4">
              <w:rPr>
                <w:rFonts w:ascii="Times New Roman" w:hAnsi="Times New Roman"/>
                <w:color w:val="000000" w:themeColor="text1"/>
                <w:sz w:val="20"/>
                <w:szCs w:val="20"/>
              </w:rPr>
              <w:t>V</w:t>
            </w:r>
          </w:p>
        </w:tc>
        <w:tc>
          <w:tcPr>
            <w:tcW w:w="618" w:type="dxa"/>
            <w:tcBorders>
              <w:bottom w:val="single" w:sz="12" w:space="0" w:color="auto"/>
              <w:right w:val="single" w:sz="12" w:space="0" w:color="auto"/>
            </w:tcBorders>
            <w:vAlign w:val="center"/>
          </w:tcPr>
          <w:p w:rsidR="0080795E" w:rsidRPr="009229E4" w:rsidRDefault="0080795E" w:rsidP="00583EED">
            <w:pPr>
              <w:spacing w:after="0" w:line="240" w:lineRule="auto"/>
              <w:jc w:val="center"/>
              <w:rPr>
                <w:rFonts w:ascii="Times New Roman" w:hAnsi="Times New Roman"/>
                <w:color w:val="000000" w:themeColor="text1"/>
                <w:sz w:val="20"/>
                <w:szCs w:val="20"/>
              </w:rPr>
            </w:pPr>
            <w:r w:rsidRPr="009229E4">
              <w:rPr>
                <w:rFonts w:ascii="Times New Roman" w:hAnsi="Times New Roman"/>
                <w:color w:val="000000" w:themeColor="text1"/>
                <w:sz w:val="20"/>
                <w:szCs w:val="20"/>
              </w:rPr>
              <w:t>T</w:t>
            </w:r>
          </w:p>
        </w:tc>
      </w:tr>
      <w:tr w:rsidR="009229E4" w:rsidRPr="009229E4" w:rsidTr="00583EED">
        <w:trPr>
          <w:trHeight w:val="283"/>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80795E" w:rsidRPr="009229E4" w:rsidRDefault="0080795E" w:rsidP="00583EED">
            <w:pPr>
              <w:spacing w:after="0" w:line="240" w:lineRule="auto"/>
              <w:rPr>
                <w:rFonts w:ascii="Times New Roman" w:hAnsi="Times New Roman"/>
                <w:color w:val="000000" w:themeColor="text1"/>
                <w:sz w:val="20"/>
                <w:szCs w:val="20"/>
              </w:rPr>
            </w:pPr>
          </w:p>
        </w:tc>
        <w:tc>
          <w:tcPr>
            <w:tcW w:w="2502" w:type="dxa"/>
            <w:gridSpan w:val="3"/>
            <w:vMerge/>
            <w:tcBorders>
              <w:bottom w:val="single" w:sz="12" w:space="0" w:color="auto"/>
              <w:right w:val="single" w:sz="12" w:space="0" w:color="auto"/>
            </w:tcBorders>
            <w:tcMar>
              <w:left w:w="57" w:type="dxa"/>
              <w:right w:w="57" w:type="dxa"/>
            </w:tcMar>
          </w:tcPr>
          <w:p w:rsidR="0080795E" w:rsidRPr="009229E4" w:rsidRDefault="0080795E" w:rsidP="00583EED">
            <w:pPr>
              <w:spacing w:after="0" w:line="240" w:lineRule="auto"/>
              <w:rPr>
                <w:rFonts w:ascii="Times New Roman" w:hAnsi="Times New Roman"/>
                <w:color w:val="000000" w:themeColor="text1"/>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80795E" w:rsidRPr="009229E4" w:rsidRDefault="0080795E" w:rsidP="00583EED">
            <w:pPr>
              <w:spacing w:after="0" w:line="240" w:lineRule="auto"/>
              <w:rPr>
                <w:rFonts w:ascii="Times New Roman" w:hAnsi="Times New Roman"/>
                <w:color w:val="000000" w:themeColor="text1"/>
                <w:sz w:val="20"/>
                <w:szCs w:val="20"/>
              </w:rPr>
            </w:pPr>
          </w:p>
        </w:tc>
        <w:tc>
          <w:tcPr>
            <w:tcW w:w="726" w:type="dxa"/>
            <w:tcBorders>
              <w:bottom w:val="single" w:sz="12" w:space="0" w:color="auto"/>
              <w:right w:val="single" w:sz="12" w:space="0" w:color="auto"/>
            </w:tcBorders>
            <w:tcMar>
              <w:left w:w="57" w:type="dxa"/>
              <w:right w:w="57" w:type="dxa"/>
            </w:tcMar>
            <w:vAlign w:val="center"/>
          </w:tcPr>
          <w:p w:rsidR="0080795E" w:rsidRPr="009229E4" w:rsidRDefault="004F5003" w:rsidP="00583EED">
            <w:pPr>
              <w:spacing w:after="0" w:line="240" w:lineRule="auto"/>
              <w:jc w:val="center"/>
              <w:rPr>
                <w:rFonts w:ascii="Times New Roman" w:hAnsi="Times New Roman"/>
                <w:color w:val="000000" w:themeColor="text1"/>
                <w:sz w:val="20"/>
                <w:szCs w:val="20"/>
              </w:rPr>
            </w:pPr>
            <w:r w:rsidRPr="009229E4">
              <w:rPr>
                <w:rFonts w:ascii="Times New Roman" w:hAnsi="Times New Roman"/>
                <w:color w:val="000000" w:themeColor="text1"/>
                <w:sz w:val="20"/>
                <w:szCs w:val="20"/>
              </w:rPr>
              <w:t>26</w:t>
            </w:r>
          </w:p>
        </w:tc>
        <w:tc>
          <w:tcPr>
            <w:tcW w:w="706" w:type="dxa"/>
            <w:gridSpan w:val="2"/>
            <w:tcBorders>
              <w:bottom w:val="single" w:sz="12" w:space="0" w:color="auto"/>
              <w:right w:val="single" w:sz="12" w:space="0" w:color="auto"/>
            </w:tcBorders>
            <w:vAlign w:val="center"/>
          </w:tcPr>
          <w:p w:rsidR="0080795E" w:rsidRPr="009229E4" w:rsidRDefault="0080795E" w:rsidP="00583EED">
            <w:pPr>
              <w:spacing w:after="0" w:line="240" w:lineRule="auto"/>
              <w:jc w:val="center"/>
              <w:rPr>
                <w:rFonts w:ascii="Times New Roman" w:hAnsi="Times New Roman"/>
                <w:color w:val="000000" w:themeColor="text1"/>
                <w:sz w:val="20"/>
                <w:szCs w:val="20"/>
              </w:rPr>
            </w:pPr>
          </w:p>
        </w:tc>
        <w:tc>
          <w:tcPr>
            <w:tcW w:w="712" w:type="dxa"/>
            <w:tcBorders>
              <w:bottom w:val="single" w:sz="12" w:space="0" w:color="auto"/>
              <w:right w:val="single" w:sz="12" w:space="0" w:color="auto"/>
            </w:tcBorders>
            <w:vAlign w:val="center"/>
          </w:tcPr>
          <w:p w:rsidR="0080795E" w:rsidRPr="009229E4" w:rsidRDefault="004F5003" w:rsidP="00583EED">
            <w:pPr>
              <w:spacing w:after="0" w:line="240" w:lineRule="auto"/>
              <w:jc w:val="center"/>
              <w:rPr>
                <w:rFonts w:ascii="Times New Roman" w:hAnsi="Times New Roman"/>
                <w:strike/>
                <w:color w:val="000000" w:themeColor="text1"/>
                <w:sz w:val="20"/>
                <w:szCs w:val="20"/>
              </w:rPr>
            </w:pPr>
            <w:r w:rsidRPr="009229E4">
              <w:rPr>
                <w:rFonts w:ascii="Times New Roman" w:hAnsi="Times New Roman"/>
                <w:color w:val="000000" w:themeColor="text1"/>
                <w:sz w:val="20"/>
                <w:szCs w:val="20"/>
              </w:rPr>
              <w:t>26</w:t>
            </w:r>
          </w:p>
        </w:tc>
        <w:tc>
          <w:tcPr>
            <w:tcW w:w="618" w:type="dxa"/>
            <w:tcBorders>
              <w:bottom w:val="single" w:sz="12" w:space="0" w:color="auto"/>
              <w:right w:val="single" w:sz="12" w:space="0" w:color="auto"/>
            </w:tcBorders>
            <w:vAlign w:val="center"/>
          </w:tcPr>
          <w:p w:rsidR="0080795E" w:rsidRPr="009229E4" w:rsidRDefault="0080795E" w:rsidP="00583EED">
            <w:pPr>
              <w:spacing w:after="0" w:line="240" w:lineRule="auto"/>
              <w:rPr>
                <w:rFonts w:ascii="Times New Roman" w:hAnsi="Times New Roman"/>
                <w:color w:val="000000" w:themeColor="text1"/>
                <w:sz w:val="20"/>
                <w:szCs w:val="20"/>
              </w:rPr>
            </w:pPr>
          </w:p>
        </w:tc>
      </w:tr>
      <w:tr w:rsidR="009229E4" w:rsidRPr="009229E4" w:rsidTr="00583EED">
        <w:trPr>
          <w:trHeight w:val="283"/>
        </w:trPr>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80795E" w:rsidRPr="009229E4" w:rsidRDefault="0080795E" w:rsidP="00583EED">
            <w:pPr>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Status predmeta</w:t>
            </w:r>
          </w:p>
        </w:tc>
        <w:tc>
          <w:tcPr>
            <w:tcW w:w="2502" w:type="dxa"/>
            <w:gridSpan w:val="3"/>
            <w:tcBorders>
              <w:bottom w:val="single" w:sz="12" w:space="0" w:color="auto"/>
              <w:right w:val="single" w:sz="12" w:space="0" w:color="auto"/>
            </w:tcBorders>
            <w:tcMar>
              <w:left w:w="57" w:type="dxa"/>
              <w:right w:w="57" w:type="dxa"/>
            </w:tcMar>
            <w:vAlign w:val="center"/>
          </w:tcPr>
          <w:p w:rsidR="0080795E" w:rsidRPr="009229E4" w:rsidRDefault="0080795E" w:rsidP="00583EED">
            <w:pPr>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obvezni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80795E" w:rsidRPr="009229E4" w:rsidRDefault="0080795E" w:rsidP="00583EED">
            <w:pPr>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vAlign w:val="center"/>
          </w:tcPr>
          <w:p w:rsidR="0080795E" w:rsidRPr="009229E4" w:rsidRDefault="004F5003" w:rsidP="00583EED">
            <w:pPr>
              <w:spacing w:after="0" w:line="240" w:lineRule="auto"/>
              <w:jc w:val="center"/>
              <w:rPr>
                <w:rFonts w:ascii="Times New Roman" w:hAnsi="Times New Roman"/>
                <w:color w:val="000000" w:themeColor="text1"/>
                <w:sz w:val="20"/>
                <w:szCs w:val="20"/>
              </w:rPr>
            </w:pPr>
            <w:r w:rsidRPr="009229E4">
              <w:rPr>
                <w:rFonts w:ascii="Times New Roman" w:hAnsi="Times New Roman"/>
                <w:color w:val="000000" w:themeColor="text1"/>
                <w:sz w:val="20"/>
                <w:szCs w:val="20"/>
              </w:rPr>
              <w:t>40</w:t>
            </w:r>
            <w:r w:rsidR="0080795E" w:rsidRPr="009229E4">
              <w:rPr>
                <w:rFonts w:ascii="Times New Roman" w:hAnsi="Times New Roman"/>
                <w:color w:val="000000" w:themeColor="text1"/>
                <w:sz w:val="20"/>
                <w:szCs w:val="20"/>
              </w:rPr>
              <w:t>%</w:t>
            </w:r>
          </w:p>
        </w:tc>
      </w:tr>
      <w:tr w:rsidR="009229E4" w:rsidRPr="009229E4" w:rsidTr="00583EED">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80795E" w:rsidRPr="009229E4" w:rsidRDefault="0080795E" w:rsidP="00583EED">
            <w:pPr>
              <w:tabs>
                <w:tab w:val="left" w:pos="2820"/>
              </w:tabs>
              <w:spacing w:after="0"/>
              <w:jc w:val="center"/>
              <w:rPr>
                <w:rFonts w:ascii="Times New Roman" w:hAnsi="Times New Roman"/>
                <w:b/>
                <w:color w:val="000000" w:themeColor="text1"/>
                <w:sz w:val="20"/>
                <w:szCs w:val="20"/>
              </w:rPr>
            </w:pPr>
            <w:r w:rsidRPr="009229E4">
              <w:rPr>
                <w:rFonts w:ascii="Times New Roman" w:hAnsi="Times New Roman"/>
                <w:b/>
                <w:color w:val="000000" w:themeColor="text1"/>
                <w:sz w:val="20"/>
                <w:szCs w:val="20"/>
              </w:rPr>
              <w:t>OPIS PREDMETA</w:t>
            </w:r>
          </w:p>
        </w:tc>
      </w:tr>
      <w:tr w:rsidR="009229E4" w:rsidRPr="009229E4" w:rsidTr="00583EED">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80795E" w:rsidRPr="009229E4" w:rsidRDefault="0080795E" w:rsidP="00583EED">
            <w:pPr>
              <w:tabs>
                <w:tab w:val="left" w:pos="2820"/>
              </w:tabs>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Ciljevi predmeta</w:t>
            </w:r>
          </w:p>
        </w:tc>
        <w:tc>
          <w:tcPr>
            <w:tcW w:w="7552" w:type="dxa"/>
            <w:gridSpan w:val="12"/>
            <w:tcBorders>
              <w:top w:val="single" w:sz="12" w:space="0" w:color="auto"/>
              <w:right w:val="single" w:sz="12" w:space="0" w:color="auto"/>
            </w:tcBorders>
            <w:tcMar>
              <w:left w:w="57" w:type="dxa"/>
              <w:right w:w="57" w:type="dxa"/>
            </w:tcMar>
            <w:vAlign w:val="center"/>
          </w:tcPr>
          <w:p w:rsidR="0080795E" w:rsidRPr="009229E4" w:rsidRDefault="0080795E" w:rsidP="00583EED">
            <w:pPr>
              <w:tabs>
                <w:tab w:val="left" w:pos="2820"/>
              </w:tabs>
              <w:spacing w:after="0"/>
              <w:rPr>
                <w:rFonts w:ascii="Times New Roman" w:hAnsi="Times New Roman"/>
                <w:color w:val="000000" w:themeColor="text1"/>
                <w:sz w:val="20"/>
                <w:szCs w:val="20"/>
              </w:rPr>
            </w:pPr>
            <w:r w:rsidRPr="009229E4">
              <w:rPr>
                <w:rFonts w:ascii="Times New Roman" w:hAnsi="Times New Roman"/>
                <w:color w:val="000000" w:themeColor="text1"/>
                <w:sz w:val="20"/>
                <w:szCs w:val="20"/>
              </w:rPr>
              <w:t xml:space="preserve">Temeljni cilj je da studenti otkriju sličnosti i razlike u upravljanju poduzećima u različitim djelatnostima. </w:t>
            </w:r>
          </w:p>
        </w:tc>
      </w:tr>
      <w:tr w:rsidR="009229E4" w:rsidRPr="009229E4" w:rsidTr="00583EED">
        <w:tc>
          <w:tcPr>
            <w:tcW w:w="1912" w:type="dxa"/>
            <w:gridSpan w:val="2"/>
            <w:tcBorders>
              <w:left w:val="single" w:sz="12" w:space="0" w:color="auto"/>
            </w:tcBorders>
            <w:shd w:val="clear" w:color="auto" w:fill="CCFFFF"/>
            <w:tcMar>
              <w:left w:w="57" w:type="dxa"/>
              <w:right w:w="57" w:type="dxa"/>
            </w:tcMar>
            <w:vAlign w:val="center"/>
          </w:tcPr>
          <w:p w:rsidR="0080795E" w:rsidRPr="009229E4" w:rsidRDefault="0080795E" w:rsidP="00583EED">
            <w:pPr>
              <w:tabs>
                <w:tab w:val="left" w:pos="2820"/>
              </w:tabs>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Uvjeti za upis predmeta i ulazne kompetencije potrebne za predmet</w:t>
            </w:r>
          </w:p>
        </w:tc>
        <w:tc>
          <w:tcPr>
            <w:tcW w:w="7552" w:type="dxa"/>
            <w:gridSpan w:val="12"/>
            <w:tcBorders>
              <w:right w:val="single" w:sz="12" w:space="0" w:color="auto"/>
            </w:tcBorders>
            <w:tcMar>
              <w:left w:w="57" w:type="dxa"/>
              <w:right w:w="57" w:type="dxa"/>
            </w:tcMar>
            <w:vAlign w:val="center"/>
          </w:tcPr>
          <w:p w:rsidR="0080795E" w:rsidRPr="009229E4" w:rsidRDefault="0080795E" w:rsidP="00583EED">
            <w:pPr>
              <w:tabs>
                <w:tab w:val="left" w:pos="2820"/>
              </w:tabs>
              <w:spacing w:after="0"/>
              <w:rPr>
                <w:rFonts w:ascii="Times New Roman" w:hAnsi="Times New Roman"/>
                <w:b/>
                <w:color w:val="000000" w:themeColor="text1"/>
                <w:sz w:val="20"/>
                <w:szCs w:val="20"/>
              </w:rPr>
            </w:pPr>
            <w:r w:rsidRPr="009229E4">
              <w:rPr>
                <w:rFonts w:ascii="Times New Roman" w:hAnsi="Times New Roman"/>
                <w:color w:val="000000" w:themeColor="text1"/>
                <w:sz w:val="20"/>
                <w:szCs w:val="20"/>
              </w:rPr>
              <w:fldChar w:fldCharType="begin">
                <w:ffData>
                  <w:name w:val="Text1"/>
                  <w:enabled/>
                  <w:calcOnExit w:val="0"/>
                  <w:textInput/>
                </w:ffData>
              </w:fldChar>
            </w:r>
            <w:r w:rsidRPr="009229E4">
              <w:rPr>
                <w:rFonts w:ascii="Times New Roman" w:hAnsi="Times New Roman"/>
                <w:color w:val="000000" w:themeColor="text1"/>
                <w:sz w:val="20"/>
                <w:szCs w:val="20"/>
              </w:rPr>
              <w:instrText xml:space="preserve"> FORMTEXT </w:instrText>
            </w:r>
            <w:r w:rsidRPr="009229E4">
              <w:rPr>
                <w:rFonts w:ascii="Times New Roman" w:hAnsi="Times New Roman"/>
                <w:color w:val="000000" w:themeColor="text1"/>
                <w:sz w:val="20"/>
                <w:szCs w:val="20"/>
              </w:rPr>
            </w:r>
            <w:r w:rsidRPr="009229E4">
              <w:rPr>
                <w:rFonts w:ascii="Times New Roman" w:hAnsi="Times New Roman"/>
                <w:color w:val="000000" w:themeColor="text1"/>
                <w:sz w:val="20"/>
                <w:szCs w:val="20"/>
              </w:rPr>
              <w:fldChar w:fldCharType="separate"/>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color w:val="000000" w:themeColor="text1"/>
                <w:sz w:val="20"/>
                <w:szCs w:val="20"/>
              </w:rPr>
              <w:fldChar w:fldCharType="end"/>
            </w:r>
          </w:p>
          <w:p w:rsidR="0080795E" w:rsidRPr="009229E4" w:rsidRDefault="0080795E" w:rsidP="00583EED">
            <w:pPr>
              <w:tabs>
                <w:tab w:val="left" w:pos="2820"/>
              </w:tabs>
              <w:spacing w:after="0"/>
              <w:rPr>
                <w:rFonts w:ascii="Times New Roman" w:hAnsi="Times New Roman"/>
                <w:color w:val="000000" w:themeColor="text1"/>
                <w:sz w:val="20"/>
                <w:szCs w:val="20"/>
              </w:rPr>
            </w:pPr>
            <w:bookmarkStart w:id="0" w:name="_GoBack"/>
            <w:bookmarkEnd w:id="0"/>
          </w:p>
        </w:tc>
      </w:tr>
      <w:tr w:rsidR="009229E4" w:rsidRPr="009229E4" w:rsidTr="00583EED">
        <w:tc>
          <w:tcPr>
            <w:tcW w:w="1912" w:type="dxa"/>
            <w:gridSpan w:val="2"/>
            <w:tcBorders>
              <w:left w:val="single" w:sz="12" w:space="0" w:color="auto"/>
            </w:tcBorders>
            <w:shd w:val="clear" w:color="auto" w:fill="CCFFFF"/>
            <w:tcMar>
              <w:left w:w="57" w:type="dxa"/>
              <w:right w:w="57" w:type="dxa"/>
            </w:tcMar>
            <w:vAlign w:val="center"/>
          </w:tcPr>
          <w:p w:rsidR="0080795E" w:rsidRPr="009229E4" w:rsidRDefault="0080795E" w:rsidP="00583EED">
            <w:pPr>
              <w:tabs>
                <w:tab w:val="left" w:pos="2820"/>
              </w:tabs>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vAlign w:val="center"/>
          </w:tcPr>
          <w:p w:rsidR="0080795E" w:rsidRPr="009229E4" w:rsidRDefault="0080795E" w:rsidP="00583EED">
            <w:pPr>
              <w:tabs>
                <w:tab w:val="left" w:pos="2820"/>
              </w:tabs>
              <w:spacing w:after="0"/>
              <w:rPr>
                <w:rFonts w:ascii="Times New Roman" w:hAnsi="Times New Roman"/>
                <w:color w:val="000000" w:themeColor="text1"/>
                <w:sz w:val="20"/>
                <w:szCs w:val="20"/>
              </w:rPr>
            </w:pPr>
            <w:r w:rsidRPr="009229E4">
              <w:rPr>
                <w:rFonts w:ascii="Times New Roman" w:hAnsi="Times New Roman"/>
                <w:color w:val="000000" w:themeColor="text1"/>
                <w:sz w:val="20"/>
                <w:szCs w:val="20"/>
              </w:rPr>
              <w:t>Ishod učenja predmeta:</w:t>
            </w:r>
          </w:p>
          <w:p w:rsidR="0080795E" w:rsidRPr="009229E4" w:rsidRDefault="0080795E" w:rsidP="00583EED">
            <w:pPr>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 xml:space="preserve">Sadržaj ovog predmeta pripremit će studente da donose odluke u području upravljanja operacijama  specifične za pojedine djelatnosti (razina 6 prema HKO). </w:t>
            </w:r>
          </w:p>
          <w:p w:rsidR="0080795E" w:rsidRPr="009229E4" w:rsidRDefault="0080795E" w:rsidP="00583EED">
            <w:pPr>
              <w:spacing w:after="0" w:line="240" w:lineRule="auto"/>
              <w:rPr>
                <w:rFonts w:ascii="Times New Roman" w:hAnsi="Times New Roman"/>
                <w:color w:val="000000" w:themeColor="text1"/>
                <w:sz w:val="20"/>
                <w:szCs w:val="20"/>
              </w:rPr>
            </w:pPr>
          </w:p>
          <w:p w:rsidR="0080795E" w:rsidRPr="009229E4" w:rsidRDefault="0080795E" w:rsidP="00583EED">
            <w:pPr>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Pojedinačni ishodi učenja:</w:t>
            </w:r>
          </w:p>
          <w:tbl>
            <w:tblPr>
              <w:tblW w:w="12240" w:type="dxa"/>
              <w:tblBorders>
                <w:top w:val="nil"/>
                <w:left w:val="nil"/>
                <w:bottom w:val="nil"/>
                <w:right w:val="nil"/>
              </w:tblBorders>
              <w:tblLayout w:type="fixed"/>
              <w:tblLook w:val="0000" w:firstRow="0" w:lastRow="0" w:firstColumn="0" w:lastColumn="0" w:noHBand="0" w:noVBand="0"/>
            </w:tblPr>
            <w:tblGrid>
              <w:gridCol w:w="12240"/>
            </w:tblGrid>
            <w:tr w:rsidR="009229E4" w:rsidRPr="009229E4" w:rsidTr="00583EED">
              <w:trPr>
                <w:trHeight w:val="821"/>
              </w:trPr>
              <w:tc>
                <w:tcPr>
                  <w:tcW w:w="12240" w:type="dxa"/>
                </w:tcPr>
                <w:p w:rsidR="0080795E" w:rsidRPr="009229E4" w:rsidRDefault="0080795E" w:rsidP="00583EED">
                  <w:pPr>
                    <w:pStyle w:val="Default"/>
                    <w:rPr>
                      <w:color w:val="000000" w:themeColor="text1"/>
                      <w:sz w:val="20"/>
                      <w:szCs w:val="20"/>
                    </w:rPr>
                  </w:pPr>
                  <w:r w:rsidRPr="009229E4">
                    <w:rPr>
                      <w:color w:val="000000" w:themeColor="text1"/>
                      <w:sz w:val="20"/>
                      <w:szCs w:val="20"/>
                    </w:rPr>
                    <w:t xml:space="preserve">1. Kritički prosuditi proizvodne strategije i faze razvoja novog proizvoda (razina 6 </w:t>
                  </w:r>
                </w:p>
                <w:p w:rsidR="0080795E" w:rsidRPr="009229E4" w:rsidRDefault="0080795E" w:rsidP="00583EED">
                  <w:pPr>
                    <w:pStyle w:val="Default"/>
                    <w:rPr>
                      <w:color w:val="000000" w:themeColor="text1"/>
                      <w:sz w:val="20"/>
                      <w:szCs w:val="20"/>
                    </w:rPr>
                  </w:pPr>
                  <w:r w:rsidRPr="009229E4">
                    <w:rPr>
                      <w:color w:val="000000" w:themeColor="text1"/>
                      <w:sz w:val="20"/>
                      <w:szCs w:val="20"/>
                    </w:rPr>
                    <w:t xml:space="preserve">    prema HKO). </w:t>
                  </w:r>
                </w:p>
                <w:p w:rsidR="0080795E" w:rsidRPr="009229E4" w:rsidRDefault="0080795E" w:rsidP="00583EED">
                  <w:pPr>
                    <w:pStyle w:val="Default"/>
                    <w:rPr>
                      <w:color w:val="000000" w:themeColor="text1"/>
                      <w:sz w:val="20"/>
                      <w:szCs w:val="20"/>
                    </w:rPr>
                  </w:pPr>
                  <w:r w:rsidRPr="009229E4">
                    <w:rPr>
                      <w:color w:val="000000" w:themeColor="text1"/>
                      <w:sz w:val="20"/>
                      <w:szCs w:val="20"/>
                    </w:rPr>
                    <w:t xml:space="preserve">2. Klasificirati i ocijeniti troškove kvalitete (razina 6 prema HKO). </w:t>
                  </w:r>
                </w:p>
                <w:p w:rsidR="0080795E" w:rsidRPr="009229E4" w:rsidRDefault="0080795E" w:rsidP="00583EED">
                  <w:pPr>
                    <w:pStyle w:val="Default"/>
                    <w:rPr>
                      <w:color w:val="000000" w:themeColor="text1"/>
                      <w:sz w:val="20"/>
                      <w:szCs w:val="20"/>
                    </w:rPr>
                  </w:pPr>
                  <w:r w:rsidRPr="009229E4">
                    <w:rPr>
                      <w:color w:val="000000" w:themeColor="text1"/>
                      <w:sz w:val="20"/>
                      <w:szCs w:val="20"/>
                    </w:rPr>
                    <w:t>3. Usporediti tipove proizvodnih, tj. uslužnih procesa (razina 6 prema HKO).</w:t>
                  </w:r>
                </w:p>
                <w:p w:rsidR="0080795E" w:rsidRPr="009229E4" w:rsidRDefault="0080795E" w:rsidP="00583EED">
                  <w:pPr>
                    <w:pStyle w:val="Default"/>
                    <w:rPr>
                      <w:color w:val="000000" w:themeColor="text1"/>
                      <w:sz w:val="20"/>
                      <w:szCs w:val="20"/>
                    </w:rPr>
                  </w:pPr>
                  <w:r w:rsidRPr="009229E4">
                    <w:rPr>
                      <w:color w:val="000000" w:themeColor="text1"/>
                      <w:sz w:val="20"/>
                      <w:szCs w:val="20"/>
                    </w:rPr>
                    <w:t>4. Valorizirati odluke o oblikovanju procesa  vezane za tok procesa i raspored sredstava</w:t>
                  </w:r>
                </w:p>
                <w:p w:rsidR="0080795E" w:rsidRPr="009229E4" w:rsidRDefault="0080795E" w:rsidP="00583EED">
                  <w:pPr>
                    <w:pStyle w:val="Default"/>
                    <w:rPr>
                      <w:color w:val="000000" w:themeColor="text1"/>
                      <w:sz w:val="20"/>
                      <w:szCs w:val="20"/>
                    </w:rPr>
                  </w:pPr>
                  <w:r w:rsidRPr="009229E4">
                    <w:rPr>
                      <w:color w:val="000000" w:themeColor="text1"/>
                      <w:sz w:val="20"/>
                      <w:szCs w:val="20"/>
                    </w:rPr>
                    <w:t xml:space="preserve">     za rad (razina 6 prema HKO).</w:t>
                  </w:r>
                </w:p>
                <w:p w:rsidR="0080795E" w:rsidRPr="009229E4" w:rsidRDefault="0080795E" w:rsidP="00583EED">
                  <w:pPr>
                    <w:pStyle w:val="Default"/>
                    <w:rPr>
                      <w:color w:val="000000" w:themeColor="text1"/>
                      <w:sz w:val="20"/>
                      <w:szCs w:val="20"/>
                    </w:rPr>
                  </w:pPr>
                  <w:r w:rsidRPr="009229E4">
                    <w:rPr>
                      <w:color w:val="000000" w:themeColor="text1"/>
                      <w:sz w:val="20"/>
                      <w:szCs w:val="20"/>
                    </w:rPr>
                    <w:t>5. Preporučiti odluke o planiranju proizvodnje - od prognoziranja,</w:t>
                  </w:r>
                  <w:r w:rsidR="00231D01" w:rsidRPr="009229E4">
                    <w:rPr>
                      <w:color w:val="000000" w:themeColor="text1"/>
                      <w:sz w:val="20"/>
                      <w:szCs w:val="20"/>
                    </w:rPr>
                    <w:t xml:space="preserve"> </w:t>
                  </w:r>
                  <w:r w:rsidRPr="009229E4">
                    <w:rPr>
                      <w:color w:val="000000" w:themeColor="text1"/>
                      <w:sz w:val="20"/>
                      <w:szCs w:val="20"/>
                    </w:rPr>
                    <w:t xml:space="preserve">planiranja sredstava </w:t>
                  </w:r>
                </w:p>
                <w:p w:rsidR="0080795E" w:rsidRPr="009229E4" w:rsidRDefault="0080795E" w:rsidP="00583EED">
                  <w:pPr>
                    <w:pStyle w:val="Default"/>
                    <w:rPr>
                      <w:color w:val="000000" w:themeColor="text1"/>
                      <w:sz w:val="20"/>
                      <w:szCs w:val="20"/>
                    </w:rPr>
                  </w:pPr>
                  <w:r w:rsidRPr="009229E4">
                    <w:rPr>
                      <w:color w:val="000000" w:themeColor="text1"/>
                      <w:sz w:val="20"/>
                      <w:szCs w:val="20"/>
                    </w:rPr>
                    <w:t xml:space="preserve">    za rad, agregatnog i operativnog planiranja (razina 6 prema HKO). </w:t>
                  </w:r>
                </w:p>
              </w:tc>
            </w:tr>
          </w:tbl>
          <w:p w:rsidR="0080795E" w:rsidRPr="009229E4" w:rsidRDefault="0080795E" w:rsidP="00583EED">
            <w:pPr>
              <w:tabs>
                <w:tab w:val="left" w:pos="2820"/>
              </w:tabs>
              <w:spacing w:after="0"/>
              <w:rPr>
                <w:rFonts w:ascii="Times New Roman" w:hAnsi="Times New Roman"/>
                <w:color w:val="000000" w:themeColor="text1"/>
                <w:sz w:val="20"/>
                <w:szCs w:val="20"/>
              </w:rPr>
            </w:pPr>
          </w:p>
        </w:tc>
      </w:tr>
      <w:tr w:rsidR="009229E4" w:rsidRPr="009229E4" w:rsidTr="00583EED">
        <w:tc>
          <w:tcPr>
            <w:tcW w:w="1912" w:type="dxa"/>
            <w:gridSpan w:val="2"/>
            <w:tcBorders>
              <w:left w:val="single" w:sz="12" w:space="0" w:color="auto"/>
            </w:tcBorders>
            <w:shd w:val="clear" w:color="auto" w:fill="CCFFFF"/>
            <w:tcMar>
              <w:left w:w="57" w:type="dxa"/>
              <w:right w:w="57" w:type="dxa"/>
            </w:tcMar>
            <w:vAlign w:val="center"/>
          </w:tcPr>
          <w:p w:rsidR="0080795E" w:rsidRPr="009229E4" w:rsidRDefault="0080795E" w:rsidP="00583EED">
            <w:pPr>
              <w:tabs>
                <w:tab w:val="left" w:pos="2820"/>
              </w:tabs>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vAlign w:val="center"/>
          </w:tcPr>
          <w:tbl>
            <w:tblPr>
              <w:tblW w:w="74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5"/>
              <w:gridCol w:w="567"/>
              <w:gridCol w:w="3260"/>
              <w:gridCol w:w="567"/>
            </w:tblGrid>
            <w:tr w:rsidR="009229E4" w:rsidRPr="009229E4" w:rsidTr="00583EED">
              <w:trPr>
                <w:trHeight w:val="283"/>
              </w:trPr>
              <w:tc>
                <w:tcPr>
                  <w:tcW w:w="3612" w:type="dxa"/>
                  <w:gridSpan w:val="2"/>
                  <w:tcBorders>
                    <w:top w:val="single" w:sz="4" w:space="0" w:color="auto"/>
                    <w:left w:val="single" w:sz="4" w:space="0" w:color="auto"/>
                    <w:bottom w:val="single" w:sz="4" w:space="0" w:color="auto"/>
                    <w:right w:val="single" w:sz="4" w:space="0" w:color="auto"/>
                  </w:tcBorders>
                  <w:vAlign w:val="center"/>
                  <w:hideMark/>
                </w:tcPr>
                <w:p w:rsidR="0080795E" w:rsidRPr="009229E4" w:rsidRDefault="0080795E" w:rsidP="00583EED">
                  <w:pPr>
                    <w:autoSpaceDE w:val="0"/>
                    <w:autoSpaceDN w:val="0"/>
                    <w:adjustRightInd w:val="0"/>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 xml:space="preserve"> </w:t>
                  </w:r>
                </w:p>
              </w:tc>
              <w:tc>
                <w:tcPr>
                  <w:tcW w:w="3827" w:type="dxa"/>
                  <w:gridSpan w:val="2"/>
                  <w:tcBorders>
                    <w:top w:val="single" w:sz="4" w:space="0" w:color="auto"/>
                    <w:left w:val="single" w:sz="4" w:space="0" w:color="auto"/>
                    <w:bottom w:val="single" w:sz="4" w:space="0" w:color="auto"/>
                    <w:right w:val="single" w:sz="4" w:space="0" w:color="auto"/>
                  </w:tcBorders>
                  <w:vAlign w:val="center"/>
                  <w:hideMark/>
                </w:tcPr>
                <w:p w:rsidR="0080795E" w:rsidRPr="009229E4" w:rsidRDefault="0080795E" w:rsidP="00583EED">
                  <w:pPr>
                    <w:autoSpaceDE w:val="0"/>
                    <w:autoSpaceDN w:val="0"/>
                    <w:adjustRightInd w:val="0"/>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Vježbe</w:t>
                  </w:r>
                </w:p>
              </w:tc>
            </w:tr>
            <w:tr w:rsidR="009229E4" w:rsidRPr="009229E4" w:rsidTr="00583EED">
              <w:trPr>
                <w:trHeight w:val="283"/>
              </w:trPr>
              <w:tc>
                <w:tcPr>
                  <w:tcW w:w="3045" w:type="dxa"/>
                  <w:tcBorders>
                    <w:top w:val="single" w:sz="4" w:space="0" w:color="auto"/>
                    <w:left w:val="single" w:sz="4" w:space="0" w:color="auto"/>
                    <w:bottom w:val="single" w:sz="4" w:space="0" w:color="auto"/>
                    <w:right w:val="single" w:sz="4" w:space="0" w:color="auto"/>
                  </w:tcBorders>
                  <w:vAlign w:val="center"/>
                  <w:hideMark/>
                </w:tcPr>
                <w:p w:rsidR="0080795E" w:rsidRPr="009229E4" w:rsidRDefault="0080795E" w:rsidP="00583EED">
                  <w:pPr>
                    <w:autoSpaceDE w:val="0"/>
                    <w:autoSpaceDN w:val="0"/>
                    <w:adjustRightInd w:val="0"/>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Tema</w:t>
                  </w:r>
                </w:p>
              </w:tc>
              <w:tc>
                <w:tcPr>
                  <w:tcW w:w="567" w:type="dxa"/>
                  <w:tcBorders>
                    <w:top w:val="single" w:sz="4" w:space="0" w:color="auto"/>
                    <w:left w:val="single" w:sz="4" w:space="0" w:color="auto"/>
                    <w:bottom w:val="single" w:sz="4" w:space="0" w:color="auto"/>
                    <w:right w:val="single" w:sz="4" w:space="0" w:color="auto"/>
                  </w:tcBorders>
                  <w:vAlign w:val="center"/>
                  <w:hideMark/>
                </w:tcPr>
                <w:p w:rsidR="0080795E" w:rsidRPr="009229E4" w:rsidRDefault="0080795E" w:rsidP="00583EED">
                  <w:pPr>
                    <w:autoSpaceDE w:val="0"/>
                    <w:autoSpaceDN w:val="0"/>
                    <w:adjustRightInd w:val="0"/>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Sati</w:t>
                  </w:r>
                </w:p>
              </w:tc>
              <w:tc>
                <w:tcPr>
                  <w:tcW w:w="3260" w:type="dxa"/>
                  <w:tcBorders>
                    <w:top w:val="single" w:sz="4" w:space="0" w:color="auto"/>
                    <w:left w:val="single" w:sz="4" w:space="0" w:color="auto"/>
                    <w:bottom w:val="single" w:sz="4" w:space="0" w:color="auto"/>
                    <w:right w:val="single" w:sz="4" w:space="0" w:color="auto"/>
                  </w:tcBorders>
                  <w:vAlign w:val="center"/>
                  <w:hideMark/>
                </w:tcPr>
                <w:p w:rsidR="0080795E" w:rsidRPr="009229E4" w:rsidRDefault="0080795E" w:rsidP="00583EED">
                  <w:pPr>
                    <w:autoSpaceDE w:val="0"/>
                    <w:autoSpaceDN w:val="0"/>
                    <w:adjustRightInd w:val="0"/>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Tema</w:t>
                  </w:r>
                </w:p>
              </w:tc>
              <w:tc>
                <w:tcPr>
                  <w:tcW w:w="567" w:type="dxa"/>
                  <w:tcBorders>
                    <w:top w:val="single" w:sz="4" w:space="0" w:color="auto"/>
                    <w:left w:val="single" w:sz="4" w:space="0" w:color="auto"/>
                    <w:bottom w:val="single" w:sz="4" w:space="0" w:color="auto"/>
                    <w:right w:val="single" w:sz="4" w:space="0" w:color="auto"/>
                  </w:tcBorders>
                  <w:hideMark/>
                </w:tcPr>
                <w:p w:rsidR="0080795E" w:rsidRPr="009229E4" w:rsidRDefault="0080795E" w:rsidP="00583EED">
                  <w:pPr>
                    <w:autoSpaceDE w:val="0"/>
                    <w:autoSpaceDN w:val="0"/>
                    <w:adjustRightInd w:val="0"/>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Sati</w:t>
                  </w:r>
                </w:p>
              </w:tc>
            </w:tr>
            <w:tr w:rsidR="009229E4" w:rsidRPr="009229E4" w:rsidTr="00583EED">
              <w:trPr>
                <w:trHeight w:val="283"/>
              </w:trPr>
              <w:tc>
                <w:tcPr>
                  <w:tcW w:w="3045" w:type="dxa"/>
                  <w:tcBorders>
                    <w:top w:val="single" w:sz="4" w:space="0" w:color="auto"/>
                    <w:left w:val="single" w:sz="4" w:space="0" w:color="auto"/>
                    <w:bottom w:val="single" w:sz="4" w:space="0" w:color="auto"/>
                    <w:right w:val="single" w:sz="4" w:space="0" w:color="auto"/>
                  </w:tcBorders>
                  <w:vAlign w:val="center"/>
                  <w:hideMark/>
                </w:tcPr>
                <w:p w:rsidR="0080795E" w:rsidRPr="009229E4" w:rsidRDefault="0080795E" w:rsidP="00583EED">
                  <w:pPr>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1. Uvod, Proizvodna funkcija i strategija</w:t>
                  </w:r>
                </w:p>
              </w:tc>
              <w:tc>
                <w:tcPr>
                  <w:tcW w:w="567" w:type="dxa"/>
                  <w:tcBorders>
                    <w:top w:val="single" w:sz="4" w:space="0" w:color="auto"/>
                    <w:left w:val="single" w:sz="4" w:space="0" w:color="auto"/>
                    <w:bottom w:val="single" w:sz="4" w:space="0" w:color="auto"/>
                    <w:right w:val="single" w:sz="4" w:space="0" w:color="auto"/>
                  </w:tcBorders>
                  <w:vAlign w:val="center"/>
                  <w:hideMark/>
                </w:tcPr>
                <w:p w:rsidR="0080795E" w:rsidRPr="009229E4" w:rsidRDefault="0080795E" w:rsidP="00583EED">
                  <w:pPr>
                    <w:autoSpaceDE w:val="0"/>
                    <w:autoSpaceDN w:val="0"/>
                    <w:adjustRightInd w:val="0"/>
                    <w:spacing w:after="0" w:line="240" w:lineRule="auto"/>
                    <w:jc w:val="center"/>
                    <w:rPr>
                      <w:rFonts w:ascii="Times New Roman" w:hAnsi="Times New Roman"/>
                      <w:color w:val="000000" w:themeColor="text1"/>
                      <w:sz w:val="20"/>
                      <w:szCs w:val="20"/>
                    </w:rPr>
                  </w:pPr>
                  <w:r w:rsidRPr="009229E4">
                    <w:rPr>
                      <w:rFonts w:ascii="Times New Roman" w:hAnsi="Times New Roman"/>
                      <w:color w:val="000000" w:themeColor="text1"/>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rsidR="0080795E" w:rsidRPr="009229E4" w:rsidRDefault="0080795E" w:rsidP="00583EED">
                  <w:pPr>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1. Poslovna strategija</w:t>
                  </w:r>
                </w:p>
              </w:tc>
              <w:tc>
                <w:tcPr>
                  <w:tcW w:w="567" w:type="dxa"/>
                  <w:tcBorders>
                    <w:top w:val="single" w:sz="4" w:space="0" w:color="auto"/>
                    <w:left w:val="single" w:sz="4" w:space="0" w:color="auto"/>
                    <w:bottom w:val="single" w:sz="4" w:space="0" w:color="auto"/>
                    <w:right w:val="single" w:sz="4" w:space="0" w:color="auto"/>
                  </w:tcBorders>
                  <w:vAlign w:val="center"/>
                  <w:hideMark/>
                </w:tcPr>
                <w:p w:rsidR="0080795E" w:rsidRPr="009229E4" w:rsidRDefault="0080795E" w:rsidP="00583EED">
                  <w:pPr>
                    <w:autoSpaceDE w:val="0"/>
                    <w:autoSpaceDN w:val="0"/>
                    <w:adjustRightInd w:val="0"/>
                    <w:spacing w:after="0" w:line="240" w:lineRule="auto"/>
                    <w:jc w:val="center"/>
                    <w:rPr>
                      <w:rFonts w:ascii="Times New Roman" w:hAnsi="Times New Roman"/>
                      <w:color w:val="000000" w:themeColor="text1"/>
                      <w:sz w:val="20"/>
                      <w:szCs w:val="20"/>
                    </w:rPr>
                  </w:pPr>
                  <w:r w:rsidRPr="009229E4">
                    <w:rPr>
                      <w:rFonts w:ascii="Times New Roman" w:hAnsi="Times New Roman"/>
                      <w:color w:val="000000" w:themeColor="text1"/>
                      <w:sz w:val="20"/>
                      <w:szCs w:val="20"/>
                    </w:rPr>
                    <w:t>2</w:t>
                  </w:r>
                </w:p>
              </w:tc>
            </w:tr>
            <w:tr w:rsidR="009229E4" w:rsidRPr="009229E4" w:rsidTr="00583EED">
              <w:trPr>
                <w:trHeight w:val="283"/>
              </w:trPr>
              <w:tc>
                <w:tcPr>
                  <w:tcW w:w="3045" w:type="dxa"/>
                  <w:tcBorders>
                    <w:top w:val="single" w:sz="4" w:space="0" w:color="auto"/>
                    <w:left w:val="single" w:sz="4" w:space="0" w:color="auto"/>
                    <w:bottom w:val="single" w:sz="4" w:space="0" w:color="auto"/>
                    <w:right w:val="single" w:sz="4" w:space="0" w:color="auto"/>
                  </w:tcBorders>
                  <w:vAlign w:val="center"/>
                  <w:hideMark/>
                </w:tcPr>
                <w:p w:rsidR="0080795E" w:rsidRPr="009229E4" w:rsidRDefault="0080795E" w:rsidP="00583EED">
                  <w:pPr>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 xml:space="preserve">2. </w:t>
                  </w:r>
                  <w:r w:rsidRPr="009229E4">
                    <w:rPr>
                      <w:rFonts w:ascii="Times New Roman" w:hAnsi="Times New Roman"/>
                      <w:bCs/>
                      <w:color w:val="000000" w:themeColor="text1"/>
                      <w:sz w:val="20"/>
                      <w:szCs w:val="20"/>
                    </w:rPr>
                    <w:t>Razvoj novog proizvoda;</w:t>
                  </w:r>
                  <w:r w:rsidRPr="009229E4">
                    <w:rPr>
                      <w:rFonts w:ascii="Times New Roman" w:hAnsi="Times New Roman"/>
                      <w:color w:val="000000" w:themeColor="text1"/>
                      <w:sz w:val="20"/>
                      <w:szCs w:val="20"/>
                    </w:rPr>
                    <w:t xml:space="preserve"> Proces razvoja tehnologije</w:t>
                  </w:r>
                </w:p>
              </w:tc>
              <w:tc>
                <w:tcPr>
                  <w:tcW w:w="567" w:type="dxa"/>
                  <w:tcBorders>
                    <w:top w:val="single" w:sz="4" w:space="0" w:color="auto"/>
                    <w:left w:val="single" w:sz="4" w:space="0" w:color="auto"/>
                    <w:bottom w:val="single" w:sz="4" w:space="0" w:color="auto"/>
                    <w:right w:val="single" w:sz="4" w:space="0" w:color="auto"/>
                  </w:tcBorders>
                  <w:vAlign w:val="center"/>
                  <w:hideMark/>
                </w:tcPr>
                <w:p w:rsidR="0080795E" w:rsidRPr="009229E4" w:rsidRDefault="0080795E" w:rsidP="00583EED">
                  <w:pPr>
                    <w:autoSpaceDE w:val="0"/>
                    <w:autoSpaceDN w:val="0"/>
                    <w:adjustRightInd w:val="0"/>
                    <w:spacing w:after="0" w:line="240" w:lineRule="auto"/>
                    <w:jc w:val="center"/>
                    <w:rPr>
                      <w:rFonts w:ascii="Times New Roman" w:hAnsi="Times New Roman"/>
                      <w:color w:val="000000" w:themeColor="text1"/>
                      <w:sz w:val="20"/>
                      <w:szCs w:val="20"/>
                    </w:rPr>
                  </w:pPr>
                  <w:r w:rsidRPr="009229E4">
                    <w:rPr>
                      <w:rFonts w:ascii="Times New Roman" w:hAnsi="Times New Roman"/>
                      <w:color w:val="000000" w:themeColor="text1"/>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rsidR="0080795E" w:rsidRPr="009229E4" w:rsidRDefault="0080795E" w:rsidP="00583EED">
                  <w:pPr>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2. Kuća kvalitete</w:t>
                  </w:r>
                </w:p>
              </w:tc>
              <w:tc>
                <w:tcPr>
                  <w:tcW w:w="567" w:type="dxa"/>
                  <w:tcBorders>
                    <w:top w:val="single" w:sz="4" w:space="0" w:color="auto"/>
                    <w:left w:val="single" w:sz="4" w:space="0" w:color="auto"/>
                    <w:bottom w:val="single" w:sz="4" w:space="0" w:color="auto"/>
                    <w:right w:val="single" w:sz="4" w:space="0" w:color="auto"/>
                  </w:tcBorders>
                  <w:vAlign w:val="center"/>
                  <w:hideMark/>
                </w:tcPr>
                <w:p w:rsidR="0080795E" w:rsidRPr="009229E4" w:rsidRDefault="0080795E" w:rsidP="00583EED">
                  <w:pPr>
                    <w:autoSpaceDE w:val="0"/>
                    <w:autoSpaceDN w:val="0"/>
                    <w:adjustRightInd w:val="0"/>
                    <w:spacing w:after="0" w:line="240" w:lineRule="auto"/>
                    <w:jc w:val="center"/>
                    <w:rPr>
                      <w:rFonts w:ascii="Times New Roman" w:hAnsi="Times New Roman"/>
                      <w:color w:val="000000" w:themeColor="text1"/>
                      <w:sz w:val="20"/>
                      <w:szCs w:val="20"/>
                    </w:rPr>
                  </w:pPr>
                  <w:r w:rsidRPr="009229E4">
                    <w:rPr>
                      <w:rFonts w:ascii="Times New Roman" w:hAnsi="Times New Roman"/>
                      <w:color w:val="000000" w:themeColor="text1"/>
                      <w:sz w:val="20"/>
                      <w:szCs w:val="20"/>
                    </w:rPr>
                    <w:t>2</w:t>
                  </w:r>
                </w:p>
              </w:tc>
            </w:tr>
            <w:tr w:rsidR="009229E4" w:rsidRPr="009229E4" w:rsidTr="00583EED">
              <w:trPr>
                <w:trHeight w:val="283"/>
              </w:trPr>
              <w:tc>
                <w:tcPr>
                  <w:tcW w:w="3045" w:type="dxa"/>
                  <w:tcBorders>
                    <w:top w:val="single" w:sz="4" w:space="0" w:color="auto"/>
                    <w:left w:val="single" w:sz="4" w:space="0" w:color="auto"/>
                    <w:bottom w:val="single" w:sz="4" w:space="0" w:color="auto"/>
                    <w:right w:val="single" w:sz="4" w:space="0" w:color="auto"/>
                  </w:tcBorders>
                  <w:vAlign w:val="center"/>
                  <w:hideMark/>
                </w:tcPr>
                <w:p w:rsidR="0080795E" w:rsidRPr="009229E4" w:rsidRDefault="0080795E" w:rsidP="00583EED">
                  <w:pPr>
                    <w:spacing w:after="0" w:line="240" w:lineRule="auto"/>
                    <w:rPr>
                      <w:rFonts w:ascii="Times New Roman" w:hAnsi="Times New Roman"/>
                      <w:color w:val="000000" w:themeColor="text1"/>
                      <w:sz w:val="20"/>
                      <w:szCs w:val="20"/>
                    </w:rPr>
                  </w:pPr>
                  <w:r w:rsidRPr="009229E4">
                    <w:rPr>
                      <w:rFonts w:ascii="Times New Roman" w:hAnsi="Times New Roman"/>
                      <w:bCs/>
                      <w:color w:val="000000" w:themeColor="text1"/>
                      <w:sz w:val="20"/>
                      <w:szCs w:val="20"/>
                    </w:rPr>
                    <w:t xml:space="preserve">3. </w:t>
                  </w:r>
                  <w:r w:rsidRPr="009229E4">
                    <w:rPr>
                      <w:rFonts w:ascii="Times New Roman" w:hAnsi="Times New Roman"/>
                      <w:color w:val="000000" w:themeColor="text1"/>
                      <w:sz w:val="20"/>
                      <w:szCs w:val="20"/>
                    </w:rPr>
                    <w:t>Pojam kvalitete; Planiranje i kontrola kvalitete; Troškovi kvalitete</w:t>
                  </w:r>
                </w:p>
              </w:tc>
              <w:tc>
                <w:tcPr>
                  <w:tcW w:w="567" w:type="dxa"/>
                  <w:tcBorders>
                    <w:top w:val="single" w:sz="4" w:space="0" w:color="auto"/>
                    <w:left w:val="single" w:sz="4" w:space="0" w:color="auto"/>
                    <w:bottom w:val="single" w:sz="4" w:space="0" w:color="auto"/>
                    <w:right w:val="single" w:sz="4" w:space="0" w:color="auto"/>
                  </w:tcBorders>
                  <w:vAlign w:val="center"/>
                  <w:hideMark/>
                </w:tcPr>
                <w:p w:rsidR="0080795E" w:rsidRPr="009229E4" w:rsidRDefault="0080795E" w:rsidP="00583EED">
                  <w:pPr>
                    <w:autoSpaceDE w:val="0"/>
                    <w:autoSpaceDN w:val="0"/>
                    <w:adjustRightInd w:val="0"/>
                    <w:spacing w:after="0" w:line="240" w:lineRule="auto"/>
                    <w:jc w:val="center"/>
                    <w:rPr>
                      <w:rFonts w:ascii="Times New Roman" w:hAnsi="Times New Roman"/>
                      <w:color w:val="000000" w:themeColor="text1"/>
                      <w:sz w:val="20"/>
                      <w:szCs w:val="20"/>
                    </w:rPr>
                  </w:pPr>
                  <w:r w:rsidRPr="009229E4">
                    <w:rPr>
                      <w:rFonts w:ascii="Times New Roman" w:hAnsi="Times New Roman"/>
                      <w:color w:val="000000" w:themeColor="text1"/>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rsidR="0080795E" w:rsidRPr="009229E4" w:rsidRDefault="0080795E" w:rsidP="00583EED">
                  <w:pPr>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3. Zadatci i teme iz kvalitete</w:t>
                  </w:r>
                </w:p>
              </w:tc>
              <w:tc>
                <w:tcPr>
                  <w:tcW w:w="567" w:type="dxa"/>
                  <w:tcBorders>
                    <w:top w:val="single" w:sz="4" w:space="0" w:color="auto"/>
                    <w:left w:val="single" w:sz="4" w:space="0" w:color="auto"/>
                    <w:bottom w:val="single" w:sz="4" w:space="0" w:color="auto"/>
                    <w:right w:val="single" w:sz="4" w:space="0" w:color="auto"/>
                  </w:tcBorders>
                  <w:vAlign w:val="center"/>
                  <w:hideMark/>
                </w:tcPr>
                <w:p w:rsidR="0080795E" w:rsidRPr="009229E4" w:rsidRDefault="0080795E" w:rsidP="00583EED">
                  <w:pPr>
                    <w:autoSpaceDE w:val="0"/>
                    <w:autoSpaceDN w:val="0"/>
                    <w:adjustRightInd w:val="0"/>
                    <w:spacing w:after="0" w:line="240" w:lineRule="auto"/>
                    <w:jc w:val="center"/>
                    <w:rPr>
                      <w:rFonts w:ascii="Times New Roman" w:hAnsi="Times New Roman"/>
                      <w:color w:val="000000" w:themeColor="text1"/>
                      <w:sz w:val="20"/>
                      <w:szCs w:val="20"/>
                    </w:rPr>
                  </w:pPr>
                  <w:r w:rsidRPr="009229E4">
                    <w:rPr>
                      <w:rFonts w:ascii="Times New Roman" w:hAnsi="Times New Roman"/>
                      <w:color w:val="000000" w:themeColor="text1"/>
                      <w:sz w:val="20"/>
                      <w:szCs w:val="20"/>
                    </w:rPr>
                    <w:t>2</w:t>
                  </w:r>
                </w:p>
              </w:tc>
            </w:tr>
            <w:tr w:rsidR="009229E4" w:rsidRPr="009229E4" w:rsidTr="00583EED">
              <w:trPr>
                <w:trHeight w:val="283"/>
              </w:trPr>
              <w:tc>
                <w:tcPr>
                  <w:tcW w:w="3045" w:type="dxa"/>
                  <w:tcBorders>
                    <w:top w:val="single" w:sz="4" w:space="0" w:color="auto"/>
                    <w:left w:val="single" w:sz="4" w:space="0" w:color="auto"/>
                    <w:bottom w:val="single" w:sz="4" w:space="0" w:color="auto"/>
                    <w:right w:val="single" w:sz="4" w:space="0" w:color="auto"/>
                  </w:tcBorders>
                  <w:vAlign w:val="center"/>
                  <w:hideMark/>
                </w:tcPr>
                <w:p w:rsidR="0080795E" w:rsidRPr="009229E4" w:rsidRDefault="0080795E" w:rsidP="00583EED">
                  <w:pPr>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4. Izbor procesa</w:t>
                  </w:r>
                </w:p>
              </w:tc>
              <w:tc>
                <w:tcPr>
                  <w:tcW w:w="567" w:type="dxa"/>
                  <w:tcBorders>
                    <w:top w:val="single" w:sz="4" w:space="0" w:color="auto"/>
                    <w:left w:val="single" w:sz="4" w:space="0" w:color="auto"/>
                    <w:bottom w:val="single" w:sz="4" w:space="0" w:color="auto"/>
                    <w:right w:val="single" w:sz="4" w:space="0" w:color="auto"/>
                  </w:tcBorders>
                  <w:vAlign w:val="center"/>
                  <w:hideMark/>
                </w:tcPr>
                <w:p w:rsidR="0080795E" w:rsidRPr="009229E4" w:rsidRDefault="0080795E" w:rsidP="00583EED">
                  <w:pPr>
                    <w:autoSpaceDE w:val="0"/>
                    <w:autoSpaceDN w:val="0"/>
                    <w:adjustRightInd w:val="0"/>
                    <w:spacing w:after="0" w:line="240" w:lineRule="auto"/>
                    <w:jc w:val="center"/>
                    <w:rPr>
                      <w:rFonts w:ascii="Times New Roman" w:hAnsi="Times New Roman"/>
                      <w:color w:val="000000" w:themeColor="text1"/>
                      <w:sz w:val="20"/>
                      <w:szCs w:val="20"/>
                    </w:rPr>
                  </w:pPr>
                  <w:r w:rsidRPr="009229E4">
                    <w:rPr>
                      <w:rFonts w:ascii="Times New Roman" w:hAnsi="Times New Roman"/>
                      <w:color w:val="000000" w:themeColor="text1"/>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rsidR="0080795E" w:rsidRPr="009229E4" w:rsidRDefault="0080795E" w:rsidP="00583EED">
                  <w:pPr>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 xml:space="preserve"> 4. Izbor procesa</w:t>
                  </w:r>
                </w:p>
              </w:tc>
              <w:tc>
                <w:tcPr>
                  <w:tcW w:w="567" w:type="dxa"/>
                  <w:tcBorders>
                    <w:top w:val="single" w:sz="4" w:space="0" w:color="auto"/>
                    <w:left w:val="single" w:sz="4" w:space="0" w:color="auto"/>
                    <w:bottom w:val="single" w:sz="4" w:space="0" w:color="auto"/>
                    <w:right w:val="single" w:sz="4" w:space="0" w:color="auto"/>
                  </w:tcBorders>
                  <w:vAlign w:val="center"/>
                  <w:hideMark/>
                </w:tcPr>
                <w:p w:rsidR="0080795E" w:rsidRPr="009229E4" w:rsidRDefault="0080795E" w:rsidP="00583EED">
                  <w:pPr>
                    <w:autoSpaceDE w:val="0"/>
                    <w:autoSpaceDN w:val="0"/>
                    <w:adjustRightInd w:val="0"/>
                    <w:spacing w:after="0" w:line="240" w:lineRule="auto"/>
                    <w:jc w:val="center"/>
                    <w:rPr>
                      <w:rFonts w:ascii="Times New Roman" w:hAnsi="Times New Roman"/>
                      <w:color w:val="000000" w:themeColor="text1"/>
                      <w:sz w:val="20"/>
                      <w:szCs w:val="20"/>
                    </w:rPr>
                  </w:pPr>
                  <w:r w:rsidRPr="009229E4">
                    <w:rPr>
                      <w:rFonts w:ascii="Times New Roman" w:hAnsi="Times New Roman"/>
                      <w:color w:val="000000" w:themeColor="text1"/>
                      <w:sz w:val="20"/>
                      <w:szCs w:val="20"/>
                    </w:rPr>
                    <w:t>2</w:t>
                  </w:r>
                </w:p>
              </w:tc>
            </w:tr>
            <w:tr w:rsidR="009229E4" w:rsidRPr="009229E4" w:rsidTr="00583EED">
              <w:trPr>
                <w:trHeight w:val="283"/>
              </w:trPr>
              <w:tc>
                <w:tcPr>
                  <w:tcW w:w="3045" w:type="dxa"/>
                  <w:tcBorders>
                    <w:top w:val="single" w:sz="4" w:space="0" w:color="auto"/>
                    <w:left w:val="single" w:sz="4" w:space="0" w:color="auto"/>
                    <w:bottom w:val="single" w:sz="4" w:space="0" w:color="auto"/>
                    <w:right w:val="single" w:sz="4" w:space="0" w:color="auto"/>
                  </w:tcBorders>
                  <w:vAlign w:val="center"/>
                  <w:hideMark/>
                </w:tcPr>
                <w:p w:rsidR="0080795E" w:rsidRPr="009229E4" w:rsidRDefault="0080795E" w:rsidP="00583EED">
                  <w:pPr>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 xml:space="preserve">5. </w:t>
                  </w:r>
                  <w:r w:rsidRPr="009229E4">
                    <w:rPr>
                      <w:rFonts w:ascii="Times New Roman" w:hAnsi="Times New Roman"/>
                      <w:bCs/>
                      <w:color w:val="000000" w:themeColor="text1"/>
                      <w:sz w:val="20"/>
                      <w:szCs w:val="20"/>
                    </w:rPr>
                    <w:t>Pojam usluge; Matrica usluga; Sustav pružanja usluga</w:t>
                  </w:r>
                </w:p>
              </w:tc>
              <w:tc>
                <w:tcPr>
                  <w:tcW w:w="567" w:type="dxa"/>
                  <w:tcBorders>
                    <w:top w:val="single" w:sz="4" w:space="0" w:color="auto"/>
                    <w:left w:val="single" w:sz="4" w:space="0" w:color="auto"/>
                    <w:bottom w:val="single" w:sz="4" w:space="0" w:color="auto"/>
                    <w:right w:val="single" w:sz="4" w:space="0" w:color="auto"/>
                  </w:tcBorders>
                  <w:vAlign w:val="center"/>
                  <w:hideMark/>
                </w:tcPr>
                <w:p w:rsidR="0080795E" w:rsidRPr="009229E4" w:rsidRDefault="0080795E" w:rsidP="00583EED">
                  <w:pPr>
                    <w:autoSpaceDE w:val="0"/>
                    <w:autoSpaceDN w:val="0"/>
                    <w:adjustRightInd w:val="0"/>
                    <w:spacing w:after="0" w:line="240" w:lineRule="auto"/>
                    <w:jc w:val="center"/>
                    <w:rPr>
                      <w:rFonts w:ascii="Times New Roman" w:hAnsi="Times New Roman"/>
                      <w:color w:val="000000" w:themeColor="text1"/>
                      <w:sz w:val="20"/>
                      <w:szCs w:val="20"/>
                    </w:rPr>
                  </w:pPr>
                  <w:r w:rsidRPr="009229E4">
                    <w:rPr>
                      <w:rFonts w:ascii="Times New Roman" w:hAnsi="Times New Roman"/>
                      <w:color w:val="000000" w:themeColor="text1"/>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rsidR="0080795E" w:rsidRPr="009229E4" w:rsidRDefault="0080795E" w:rsidP="00583EED">
                  <w:pPr>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5. Usluge</w:t>
                  </w:r>
                </w:p>
              </w:tc>
              <w:tc>
                <w:tcPr>
                  <w:tcW w:w="567" w:type="dxa"/>
                  <w:tcBorders>
                    <w:top w:val="single" w:sz="4" w:space="0" w:color="auto"/>
                    <w:left w:val="single" w:sz="4" w:space="0" w:color="auto"/>
                    <w:bottom w:val="single" w:sz="4" w:space="0" w:color="auto"/>
                    <w:right w:val="single" w:sz="4" w:space="0" w:color="auto"/>
                  </w:tcBorders>
                  <w:vAlign w:val="center"/>
                  <w:hideMark/>
                </w:tcPr>
                <w:p w:rsidR="0080795E" w:rsidRPr="009229E4" w:rsidRDefault="0080795E" w:rsidP="00583EED">
                  <w:pPr>
                    <w:autoSpaceDE w:val="0"/>
                    <w:autoSpaceDN w:val="0"/>
                    <w:adjustRightInd w:val="0"/>
                    <w:spacing w:after="0" w:line="240" w:lineRule="auto"/>
                    <w:jc w:val="center"/>
                    <w:rPr>
                      <w:rFonts w:ascii="Times New Roman" w:hAnsi="Times New Roman"/>
                      <w:color w:val="000000" w:themeColor="text1"/>
                      <w:sz w:val="20"/>
                      <w:szCs w:val="20"/>
                    </w:rPr>
                  </w:pPr>
                  <w:r w:rsidRPr="009229E4">
                    <w:rPr>
                      <w:rFonts w:ascii="Times New Roman" w:hAnsi="Times New Roman"/>
                      <w:color w:val="000000" w:themeColor="text1"/>
                      <w:sz w:val="20"/>
                      <w:szCs w:val="20"/>
                    </w:rPr>
                    <w:t>2</w:t>
                  </w:r>
                </w:p>
              </w:tc>
            </w:tr>
            <w:tr w:rsidR="009229E4" w:rsidRPr="009229E4" w:rsidTr="00583EED">
              <w:trPr>
                <w:trHeight w:val="283"/>
              </w:trPr>
              <w:tc>
                <w:tcPr>
                  <w:tcW w:w="3045" w:type="dxa"/>
                  <w:tcBorders>
                    <w:top w:val="single" w:sz="4" w:space="0" w:color="auto"/>
                    <w:left w:val="single" w:sz="4" w:space="0" w:color="auto"/>
                    <w:bottom w:val="single" w:sz="4" w:space="0" w:color="auto"/>
                    <w:right w:val="single" w:sz="4" w:space="0" w:color="auto"/>
                  </w:tcBorders>
                  <w:vAlign w:val="center"/>
                  <w:hideMark/>
                </w:tcPr>
                <w:p w:rsidR="0080795E" w:rsidRPr="009229E4" w:rsidRDefault="009229E4" w:rsidP="009229E4">
                  <w:pPr>
                    <w:spacing w:after="0" w:line="240" w:lineRule="auto"/>
                    <w:rPr>
                      <w:rFonts w:ascii="Times New Roman" w:hAnsi="Times New Roman"/>
                      <w:color w:val="000000" w:themeColor="text1"/>
                      <w:sz w:val="20"/>
                      <w:szCs w:val="20"/>
                    </w:rPr>
                  </w:pPr>
                  <w:r w:rsidRPr="009229E4">
                    <w:rPr>
                      <w:rFonts w:ascii="Times New Roman" w:hAnsi="Times New Roman"/>
                      <w:bCs/>
                      <w:color w:val="000000" w:themeColor="text1"/>
                      <w:sz w:val="20"/>
                      <w:szCs w:val="20"/>
                    </w:rPr>
                    <w:t>6.</w:t>
                  </w:r>
                  <w:r w:rsidR="004F5003" w:rsidRPr="009229E4">
                    <w:rPr>
                      <w:rFonts w:ascii="Times New Roman" w:hAnsi="Times New Roman"/>
                      <w:color w:val="000000" w:themeColor="text1"/>
                      <w:sz w:val="20"/>
                      <w:szCs w:val="20"/>
                    </w:rPr>
                    <w:t>Izbor tehnologije</w:t>
                  </w:r>
                </w:p>
              </w:tc>
              <w:tc>
                <w:tcPr>
                  <w:tcW w:w="567" w:type="dxa"/>
                  <w:tcBorders>
                    <w:top w:val="single" w:sz="4" w:space="0" w:color="auto"/>
                    <w:left w:val="single" w:sz="4" w:space="0" w:color="auto"/>
                    <w:bottom w:val="single" w:sz="4" w:space="0" w:color="auto"/>
                    <w:right w:val="single" w:sz="4" w:space="0" w:color="auto"/>
                  </w:tcBorders>
                  <w:vAlign w:val="center"/>
                  <w:hideMark/>
                </w:tcPr>
                <w:p w:rsidR="0080795E" w:rsidRPr="009229E4" w:rsidRDefault="0080795E" w:rsidP="00583EED">
                  <w:pPr>
                    <w:autoSpaceDE w:val="0"/>
                    <w:autoSpaceDN w:val="0"/>
                    <w:adjustRightInd w:val="0"/>
                    <w:spacing w:after="0" w:line="240" w:lineRule="auto"/>
                    <w:jc w:val="center"/>
                    <w:rPr>
                      <w:rFonts w:ascii="Times New Roman" w:hAnsi="Times New Roman"/>
                      <w:color w:val="000000" w:themeColor="text1"/>
                      <w:sz w:val="20"/>
                      <w:szCs w:val="20"/>
                    </w:rPr>
                  </w:pPr>
                  <w:r w:rsidRPr="009229E4">
                    <w:rPr>
                      <w:rFonts w:ascii="Times New Roman" w:hAnsi="Times New Roman"/>
                      <w:color w:val="000000" w:themeColor="text1"/>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rsidR="0080795E" w:rsidRPr="009229E4" w:rsidRDefault="0080795E" w:rsidP="009229E4">
                  <w:pPr>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 xml:space="preserve">6. </w:t>
                  </w:r>
                  <w:r w:rsidR="004F5003" w:rsidRPr="009229E4">
                    <w:rPr>
                      <w:rFonts w:ascii="Times New Roman" w:hAnsi="Times New Roman"/>
                      <w:color w:val="000000" w:themeColor="text1"/>
                      <w:sz w:val="20"/>
                      <w:szCs w:val="20"/>
                    </w:rPr>
                    <w:t>Tehnologija</w:t>
                  </w:r>
                </w:p>
              </w:tc>
              <w:tc>
                <w:tcPr>
                  <w:tcW w:w="567" w:type="dxa"/>
                  <w:tcBorders>
                    <w:top w:val="single" w:sz="4" w:space="0" w:color="auto"/>
                    <w:left w:val="single" w:sz="4" w:space="0" w:color="auto"/>
                    <w:bottom w:val="single" w:sz="4" w:space="0" w:color="auto"/>
                    <w:right w:val="single" w:sz="4" w:space="0" w:color="auto"/>
                  </w:tcBorders>
                  <w:vAlign w:val="center"/>
                  <w:hideMark/>
                </w:tcPr>
                <w:p w:rsidR="0080795E" w:rsidRPr="009229E4" w:rsidRDefault="0080795E" w:rsidP="00583EED">
                  <w:pPr>
                    <w:autoSpaceDE w:val="0"/>
                    <w:autoSpaceDN w:val="0"/>
                    <w:adjustRightInd w:val="0"/>
                    <w:spacing w:after="0" w:line="240" w:lineRule="auto"/>
                    <w:jc w:val="center"/>
                    <w:rPr>
                      <w:rFonts w:ascii="Times New Roman" w:hAnsi="Times New Roman"/>
                      <w:color w:val="000000" w:themeColor="text1"/>
                      <w:sz w:val="20"/>
                      <w:szCs w:val="20"/>
                    </w:rPr>
                  </w:pPr>
                  <w:r w:rsidRPr="009229E4">
                    <w:rPr>
                      <w:rFonts w:ascii="Times New Roman" w:hAnsi="Times New Roman"/>
                      <w:color w:val="000000" w:themeColor="text1"/>
                      <w:sz w:val="20"/>
                      <w:szCs w:val="20"/>
                    </w:rPr>
                    <w:t>2</w:t>
                  </w:r>
                </w:p>
              </w:tc>
            </w:tr>
            <w:tr w:rsidR="009229E4" w:rsidRPr="009229E4" w:rsidTr="00583EED">
              <w:trPr>
                <w:trHeight w:val="283"/>
              </w:trPr>
              <w:tc>
                <w:tcPr>
                  <w:tcW w:w="3045" w:type="dxa"/>
                  <w:tcBorders>
                    <w:top w:val="single" w:sz="4" w:space="0" w:color="auto"/>
                    <w:left w:val="single" w:sz="4" w:space="0" w:color="auto"/>
                    <w:bottom w:val="single" w:sz="4" w:space="0" w:color="auto"/>
                    <w:right w:val="single" w:sz="4" w:space="0" w:color="auto"/>
                  </w:tcBorders>
                  <w:vAlign w:val="center"/>
                  <w:hideMark/>
                </w:tcPr>
                <w:p w:rsidR="0080795E" w:rsidRPr="009229E4" w:rsidRDefault="0080795E" w:rsidP="009229E4">
                  <w:pPr>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 xml:space="preserve">7. </w:t>
                  </w:r>
                  <w:r w:rsidR="004F5003" w:rsidRPr="009229E4">
                    <w:rPr>
                      <w:rFonts w:ascii="Times New Roman" w:hAnsi="Times New Roman"/>
                      <w:color w:val="000000" w:themeColor="text1"/>
                      <w:sz w:val="20"/>
                      <w:szCs w:val="20"/>
                    </w:rPr>
                    <w:t>Analiza toka procesa</w:t>
                  </w:r>
                </w:p>
              </w:tc>
              <w:tc>
                <w:tcPr>
                  <w:tcW w:w="567" w:type="dxa"/>
                  <w:tcBorders>
                    <w:top w:val="single" w:sz="4" w:space="0" w:color="auto"/>
                    <w:left w:val="single" w:sz="4" w:space="0" w:color="auto"/>
                    <w:bottom w:val="single" w:sz="4" w:space="0" w:color="auto"/>
                    <w:right w:val="single" w:sz="4" w:space="0" w:color="auto"/>
                  </w:tcBorders>
                  <w:vAlign w:val="center"/>
                  <w:hideMark/>
                </w:tcPr>
                <w:p w:rsidR="0080795E" w:rsidRPr="009229E4" w:rsidRDefault="0080795E" w:rsidP="00583EED">
                  <w:pPr>
                    <w:autoSpaceDE w:val="0"/>
                    <w:autoSpaceDN w:val="0"/>
                    <w:adjustRightInd w:val="0"/>
                    <w:spacing w:after="0" w:line="240" w:lineRule="auto"/>
                    <w:jc w:val="center"/>
                    <w:rPr>
                      <w:rFonts w:ascii="Times New Roman" w:hAnsi="Times New Roman"/>
                      <w:color w:val="000000" w:themeColor="text1"/>
                      <w:sz w:val="20"/>
                      <w:szCs w:val="20"/>
                    </w:rPr>
                  </w:pPr>
                  <w:r w:rsidRPr="009229E4">
                    <w:rPr>
                      <w:rFonts w:ascii="Times New Roman" w:hAnsi="Times New Roman"/>
                      <w:color w:val="000000" w:themeColor="text1"/>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rsidR="0080795E" w:rsidRPr="009229E4" w:rsidRDefault="0080795E" w:rsidP="009229E4">
                  <w:pPr>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 xml:space="preserve">7. </w:t>
                  </w:r>
                  <w:r w:rsidR="004F5003" w:rsidRPr="009229E4">
                    <w:rPr>
                      <w:rFonts w:ascii="Times New Roman" w:hAnsi="Times New Roman"/>
                      <w:color w:val="000000" w:themeColor="text1"/>
                      <w:sz w:val="20"/>
                      <w:szCs w:val="20"/>
                    </w:rPr>
                    <w:t>Tok procesa</w:t>
                  </w:r>
                </w:p>
              </w:tc>
              <w:tc>
                <w:tcPr>
                  <w:tcW w:w="567" w:type="dxa"/>
                  <w:tcBorders>
                    <w:top w:val="single" w:sz="4" w:space="0" w:color="auto"/>
                    <w:left w:val="single" w:sz="4" w:space="0" w:color="auto"/>
                    <w:bottom w:val="single" w:sz="4" w:space="0" w:color="auto"/>
                    <w:right w:val="single" w:sz="4" w:space="0" w:color="auto"/>
                  </w:tcBorders>
                  <w:vAlign w:val="center"/>
                  <w:hideMark/>
                </w:tcPr>
                <w:p w:rsidR="0080795E" w:rsidRPr="009229E4" w:rsidRDefault="0080795E" w:rsidP="00583EED">
                  <w:pPr>
                    <w:autoSpaceDE w:val="0"/>
                    <w:autoSpaceDN w:val="0"/>
                    <w:adjustRightInd w:val="0"/>
                    <w:spacing w:after="0" w:line="240" w:lineRule="auto"/>
                    <w:jc w:val="center"/>
                    <w:rPr>
                      <w:rFonts w:ascii="Times New Roman" w:hAnsi="Times New Roman"/>
                      <w:color w:val="000000" w:themeColor="text1"/>
                      <w:sz w:val="20"/>
                      <w:szCs w:val="20"/>
                    </w:rPr>
                  </w:pPr>
                  <w:r w:rsidRPr="009229E4">
                    <w:rPr>
                      <w:rFonts w:ascii="Times New Roman" w:hAnsi="Times New Roman"/>
                      <w:color w:val="000000" w:themeColor="text1"/>
                      <w:sz w:val="20"/>
                      <w:szCs w:val="20"/>
                    </w:rPr>
                    <w:t>2</w:t>
                  </w:r>
                </w:p>
              </w:tc>
            </w:tr>
            <w:tr w:rsidR="009229E4" w:rsidRPr="009229E4" w:rsidTr="00583EED">
              <w:trPr>
                <w:trHeight w:val="283"/>
              </w:trPr>
              <w:tc>
                <w:tcPr>
                  <w:tcW w:w="3045" w:type="dxa"/>
                  <w:tcBorders>
                    <w:top w:val="single" w:sz="4" w:space="0" w:color="auto"/>
                    <w:left w:val="single" w:sz="4" w:space="0" w:color="auto"/>
                    <w:bottom w:val="single" w:sz="4" w:space="0" w:color="auto"/>
                    <w:right w:val="single" w:sz="4" w:space="0" w:color="auto"/>
                  </w:tcBorders>
                  <w:vAlign w:val="center"/>
                  <w:hideMark/>
                </w:tcPr>
                <w:p w:rsidR="0080795E" w:rsidRPr="009229E4" w:rsidRDefault="009229E4" w:rsidP="009229E4">
                  <w:pPr>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 xml:space="preserve">8. </w:t>
                  </w:r>
                  <w:r w:rsidR="004F5003" w:rsidRPr="009229E4">
                    <w:rPr>
                      <w:rFonts w:ascii="Times New Roman" w:hAnsi="Times New Roman"/>
                      <w:color w:val="000000" w:themeColor="text1"/>
                      <w:sz w:val="20"/>
                      <w:szCs w:val="20"/>
                    </w:rPr>
                    <w:t>1. kolokvij</w:t>
                  </w:r>
                </w:p>
              </w:tc>
              <w:tc>
                <w:tcPr>
                  <w:tcW w:w="567" w:type="dxa"/>
                  <w:tcBorders>
                    <w:top w:val="single" w:sz="4" w:space="0" w:color="auto"/>
                    <w:left w:val="single" w:sz="4" w:space="0" w:color="auto"/>
                    <w:bottom w:val="single" w:sz="4" w:space="0" w:color="auto"/>
                    <w:right w:val="single" w:sz="4" w:space="0" w:color="auto"/>
                  </w:tcBorders>
                  <w:vAlign w:val="center"/>
                  <w:hideMark/>
                </w:tcPr>
                <w:p w:rsidR="0080795E" w:rsidRPr="009229E4" w:rsidRDefault="0080795E" w:rsidP="00583EED">
                  <w:pPr>
                    <w:autoSpaceDE w:val="0"/>
                    <w:autoSpaceDN w:val="0"/>
                    <w:adjustRightInd w:val="0"/>
                    <w:spacing w:after="0" w:line="240" w:lineRule="auto"/>
                    <w:jc w:val="center"/>
                    <w:rPr>
                      <w:rFonts w:ascii="Times New Roman" w:hAnsi="Times New Roman"/>
                      <w:strike/>
                      <w:color w:val="000000" w:themeColor="text1"/>
                      <w:sz w:val="20"/>
                      <w:szCs w:val="20"/>
                    </w:rPr>
                  </w:pPr>
                </w:p>
              </w:tc>
              <w:tc>
                <w:tcPr>
                  <w:tcW w:w="3260" w:type="dxa"/>
                  <w:tcBorders>
                    <w:top w:val="single" w:sz="4" w:space="0" w:color="auto"/>
                    <w:left w:val="single" w:sz="4" w:space="0" w:color="auto"/>
                    <w:bottom w:val="single" w:sz="4" w:space="0" w:color="auto"/>
                    <w:right w:val="single" w:sz="4" w:space="0" w:color="auto"/>
                  </w:tcBorders>
                  <w:vAlign w:val="center"/>
                  <w:hideMark/>
                </w:tcPr>
                <w:p w:rsidR="0080795E" w:rsidRPr="009229E4" w:rsidRDefault="0080795E" w:rsidP="009229E4">
                  <w:pPr>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 xml:space="preserve">8. </w:t>
                  </w:r>
                  <w:r w:rsidR="004F5003" w:rsidRPr="009229E4">
                    <w:rPr>
                      <w:rFonts w:ascii="Times New Roman" w:hAnsi="Times New Roman"/>
                      <w:color w:val="000000" w:themeColor="text1"/>
                      <w:sz w:val="20"/>
                      <w:szCs w:val="20"/>
                    </w:rPr>
                    <w:t>1. kolokvij</w:t>
                  </w:r>
                </w:p>
              </w:tc>
              <w:tc>
                <w:tcPr>
                  <w:tcW w:w="567" w:type="dxa"/>
                  <w:tcBorders>
                    <w:top w:val="single" w:sz="4" w:space="0" w:color="auto"/>
                    <w:left w:val="single" w:sz="4" w:space="0" w:color="auto"/>
                    <w:bottom w:val="single" w:sz="4" w:space="0" w:color="auto"/>
                    <w:right w:val="single" w:sz="4" w:space="0" w:color="auto"/>
                  </w:tcBorders>
                  <w:vAlign w:val="center"/>
                  <w:hideMark/>
                </w:tcPr>
                <w:p w:rsidR="0080795E" w:rsidRPr="009229E4" w:rsidRDefault="0080795E" w:rsidP="00583EED">
                  <w:pPr>
                    <w:autoSpaceDE w:val="0"/>
                    <w:autoSpaceDN w:val="0"/>
                    <w:adjustRightInd w:val="0"/>
                    <w:spacing w:after="0" w:line="240" w:lineRule="auto"/>
                    <w:jc w:val="center"/>
                    <w:rPr>
                      <w:rFonts w:ascii="Times New Roman" w:hAnsi="Times New Roman"/>
                      <w:strike/>
                      <w:color w:val="000000" w:themeColor="text1"/>
                      <w:sz w:val="20"/>
                      <w:szCs w:val="20"/>
                    </w:rPr>
                  </w:pPr>
                </w:p>
              </w:tc>
            </w:tr>
            <w:tr w:rsidR="009229E4" w:rsidRPr="009229E4" w:rsidTr="00583EED">
              <w:trPr>
                <w:trHeight w:val="283"/>
              </w:trPr>
              <w:tc>
                <w:tcPr>
                  <w:tcW w:w="3045" w:type="dxa"/>
                  <w:tcBorders>
                    <w:top w:val="single" w:sz="4" w:space="0" w:color="auto"/>
                    <w:left w:val="single" w:sz="4" w:space="0" w:color="auto"/>
                    <w:bottom w:val="single" w:sz="4" w:space="0" w:color="auto"/>
                    <w:right w:val="single" w:sz="4" w:space="0" w:color="auto"/>
                  </w:tcBorders>
                  <w:vAlign w:val="center"/>
                  <w:hideMark/>
                </w:tcPr>
                <w:p w:rsidR="0080795E" w:rsidRPr="009229E4" w:rsidRDefault="0080795E" w:rsidP="009229E4">
                  <w:pPr>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 xml:space="preserve">9. </w:t>
                  </w:r>
                  <w:r w:rsidR="004F5003" w:rsidRPr="009229E4">
                    <w:rPr>
                      <w:rFonts w:ascii="Times New Roman" w:hAnsi="Times New Roman"/>
                      <w:color w:val="000000" w:themeColor="text1"/>
                      <w:sz w:val="20"/>
                      <w:szCs w:val="20"/>
                    </w:rPr>
                    <w:t>Prostorni raspored sredstava za rad</w:t>
                  </w:r>
                </w:p>
              </w:tc>
              <w:tc>
                <w:tcPr>
                  <w:tcW w:w="567" w:type="dxa"/>
                  <w:tcBorders>
                    <w:top w:val="single" w:sz="4" w:space="0" w:color="auto"/>
                    <w:left w:val="single" w:sz="4" w:space="0" w:color="auto"/>
                    <w:bottom w:val="single" w:sz="4" w:space="0" w:color="auto"/>
                    <w:right w:val="single" w:sz="4" w:space="0" w:color="auto"/>
                  </w:tcBorders>
                  <w:vAlign w:val="center"/>
                  <w:hideMark/>
                </w:tcPr>
                <w:p w:rsidR="0080795E" w:rsidRPr="009229E4" w:rsidRDefault="0080795E" w:rsidP="00583EED">
                  <w:pPr>
                    <w:autoSpaceDE w:val="0"/>
                    <w:autoSpaceDN w:val="0"/>
                    <w:adjustRightInd w:val="0"/>
                    <w:spacing w:after="0" w:line="240" w:lineRule="auto"/>
                    <w:jc w:val="center"/>
                    <w:rPr>
                      <w:rFonts w:ascii="Times New Roman" w:hAnsi="Times New Roman"/>
                      <w:color w:val="000000" w:themeColor="text1"/>
                      <w:sz w:val="20"/>
                      <w:szCs w:val="20"/>
                    </w:rPr>
                  </w:pPr>
                  <w:r w:rsidRPr="009229E4">
                    <w:rPr>
                      <w:rFonts w:ascii="Times New Roman" w:hAnsi="Times New Roman"/>
                      <w:color w:val="000000" w:themeColor="text1"/>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rsidR="0080795E" w:rsidRPr="009229E4" w:rsidRDefault="004F5003" w:rsidP="009229E4">
                  <w:pPr>
                    <w:spacing w:after="0" w:line="240" w:lineRule="auto"/>
                    <w:rPr>
                      <w:rFonts w:ascii="Times New Roman" w:hAnsi="Times New Roman"/>
                      <w:strike/>
                      <w:color w:val="000000" w:themeColor="text1"/>
                      <w:sz w:val="20"/>
                      <w:szCs w:val="20"/>
                    </w:rPr>
                  </w:pPr>
                  <w:r w:rsidRPr="009229E4">
                    <w:rPr>
                      <w:rFonts w:ascii="Times New Roman" w:hAnsi="Times New Roman"/>
                      <w:color w:val="000000" w:themeColor="text1"/>
                      <w:sz w:val="20"/>
                      <w:szCs w:val="20"/>
                    </w:rPr>
                    <w:t xml:space="preserve">9. </w:t>
                  </w:r>
                  <w:r w:rsidR="00E2775B" w:rsidRPr="009229E4">
                    <w:rPr>
                      <w:rFonts w:ascii="Times New Roman" w:hAnsi="Times New Roman"/>
                      <w:color w:val="000000" w:themeColor="text1"/>
                      <w:sz w:val="20"/>
                      <w:szCs w:val="20"/>
                    </w:rPr>
                    <w:t xml:space="preserve">Zadaci: </w:t>
                  </w:r>
                  <w:r w:rsidRPr="009229E4">
                    <w:rPr>
                      <w:rFonts w:ascii="Times New Roman" w:hAnsi="Times New Roman"/>
                      <w:color w:val="000000" w:themeColor="text1"/>
                      <w:sz w:val="20"/>
                      <w:szCs w:val="20"/>
                    </w:rPr>
                    <w:t>Prostorni raspored</w:t>
                  </w:r>
                  <w:r w:rsidR="00E2775B" w:rsidRPr="009229E4">
                    <w:rPr>
                      <w:rFonts w:ascii="Times New Roman" w:hAnsi="Times New Roman"/>
                      <w:color w:val="000000" w:themeColor="text1"/>
                      <w:sz w:val="20"/>
                      <w:szCs w:val="20"/>
                    </w:rPr>
                    <w:t xml:space="preserve"> – prekidani procesi</w:t>
                  </w:r>
                </w:p>
              </w:tc>
              <w:tc>
                <w:tcPr>
                  <w:tcW w:w="567" w:type="dxa"/>
                  <w:tcBorders>
                    <w:top w:val="single" w:sz="4" w:space="0" w:color="auto"/>
                    <w:left w:val="single" w:sz="4" w:space="0" w:color="auto"/>
                    <w:bottom w:val="single" w:sz="4" w:space="0" w:color="auto"/>
                    <w:right w:val="single" w:sz="4" w:space="0" w:color="auto"/>
                  </w:tcBorders>
                  <w:vAlign w:val="center"/>
                  <w:hideMark/>
                </w:tcPr>
                <w:p w:rsidR="0080795E" w:rsidRPr="009229E4" w:rsidRDefault="0080795E" w:rsidP="00583EED">
                  <w:pPr>
                    <w:autoSpaceDE w:val="0"/>
                    <w:autoSpaceDN w:val="0"/>
                    <w:adjustRightInd w:val="0"/>
                    <w:spacing w:after="0" w:line="240" w:lineRule="auto"/>
                    <w:jc w:val="center"/>
                    <w:rPr>
                      <w:rFonts w:ascii="Times New Roman" w:hAnsi="Times New Roman"/>
                      <w:color w:val="000000" w:themeColor="text1"/>
                      <w:sz w:val="20"/>
                      <w:szCs w:val="20"/>
                    </w:rPr>
                  </w:pPr>
                  <w:r w:rsidRPr="009229E4">
                    <w:rPr>
                      <w:rFonts w:ascii="Times New Roman" w:hAnsi="Times New Roman"/>
                      <w:color w:val="000000" w:themeColor="text1"/>
                      <w:sz w:val="20"/>
                      <w:szCs w:val="20"/>
                    </w:rPr>
                    <w:t>2</w:t>
                  </w:r>
                </w:p>
              </w:tc>
            </w:tr>
            <w:tr w:rsidR="009229E4" w:rsidRPr="009229E4" w:rsidTr="00583EED">
              <w:trPr>
                <w:trHeight w:val="283"/>
              </w:trPr>
              <w:tc>
                <w:tcPr>
                  <w:tcW w:w="3045" w:type="dxa"/>
                  <w:tcBorders>
                    <w:top w:val="single" w:sz="4" w:space="0" w:color="auto"/>
                    <w:left w:val="single" w:sz="4" w:space="0" w:color="auto"/>
                    <w:bottom w:val="single" w:sz="4" w:space="0" w:color="auto"/>
                    <w:right w:val="single" w:sz="4" w:space="0" w:color="auto"/>
                  </w:tcBorders>
                  <w:vAlign w:val="center"/>
                  <w:hideMark/>
                </w:tcPr>
                <w:p w:rsidR="0080795E" w:rsidRPr="009229E4" w:rsidRDefault="0080795E" w:rsidP="009229E4">
                  <w:pPr>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 xml:space="preserve">10. </w:t>
                  </w:r>
                  <w:r w:rsidR="00E2775B" w:rsidRPr="009229E4">
                    <w:rPr>
                      <w:rFonts w:ascii="Times New Roman" w:hAnsi="Times New Roman"/>
                      <w:color w:val="000000" w:themeColor="text1"/>
                      <w:sz w:val="20"/>
                      <w:szCs w:val="20"/>
                    </w:rPr>
                    <w:t>Predviđanje</w:t>
                  </w:r>
                </w:p>
              </w:tc>
              <w:tc>
                <w:tcPr>
                  <w:tcW w:w="567" w:type="dxa"/>
                  <w:tcBorders>
                    <w:top w:val="single" w:sz="4" w:space="0" w:color="auto"/>
                    <w:left w:val="single" w:sz="4" w:space="0" w:color="auto"/>
                    <w:bottom w:val="single" w:sz="4" w:space="0" w:color="auto"/>
                    <w:right w:val="single" w:sz="4" w:space="0" w:color="auto"/>
                  </w:tcBorders>
                  <w:vAlign w:val="center"/>
                  <w:hideMark/>
                </w:tcPr>
                <w:p w:rsidR="0080795E" w:rsidRPr="009229E4" w:rsidRDefault="0080795E" w:rsidP="00583EED">
                  <w:pPr>
                    <w:autoSpaceDE w:val="0"/>
                    <w:autoSpaceDN w:val="0"/>
                    <w:adjustRightInd w:val="0"/>
                    <w:spacing w:after="0" w:line="240" w:lineRule="auto"/>
                    <w:jc w:val="center"/>
                    <w:rPr>
                      <w:rFonts w:ascii="Times New Roman" w:hAnsi="Times New Roman"/>
                      <w:color w:val="000000" w:themeColor="text1"/>
                      <w:sz w:val="20"/>
                      <w:szCs w:val="20"/>
                    </w:rPr>
                  </w:pPr>
                  <w:r w:rsidRPr="009229E4">
                    <w:rPr>
                      <w:rFonts w:ascii="Times New Roman" w:hAnsi="Times New Roman"/>
                      <w:color w:val="000000" w:themeColor="text1"/>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rsidR="0080795E" w:rsidRPr="009229E4" w:rsidRDefault="0080795E" w:rsidP="009229E4">
                  <w:pPr>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10</w:t>
                  </w:r>
                  <w:r w:rsidR="009229E4" w:rsidRPr="009229E4">
                    <w:rPr>
                      <w:rFonts w:ascii="Times New Roman" w:hAnsi="Times New Roman"/>
                      <w:color w:val="000000" w:themeColor="text1"/>
                      <w:sz w:val="20"/>
                      <w:szCs w:val="20"/>
                    </w:rPr>
                    <w:t xml:space="preserve">. Zadatci: Prostorni raspored </w:t>
                  </w:r>
                  <w:r w:rsidRPr="009229E4">
                    <w:rPr>
                      <w:rFonts w:ascii="Times New Roman" w:hAnsi="Times New Roman"/>
                      <w:color w:val="000000" w:themeColor="text1"/>
                      <w:sz w:val="20"/>
                      <w:szCs w:val="20"/>
                    </w:rPr>
                    <w:t xml:space="preserve"> </w:t>
                  </w:r>
                  <w:r w:rsidR="00E2775B" w:rsidRPr="009229E4">
                    <w:rPr>
                      <w:rFonts w:ascii="Times New Roman" w:hAnsi="Times New Roman"/>
                      <w:color w:val="000000" w:themeColor="text1"/>
                      <w:sz w:val="20"/>
                      <w:szCs w:val="20"/>
                    </w:rPr>
                    <w:t xml:space="preserve">prekidani </w:t>
                  </w:r>
                  <w:r w:rsidRPr="009229E4">
                    <w:rPr>
                      <w:rFonts w:ascii="Times New Roman" w:hAnsi="Times New Roman"/>
                      <w:color w:val="000000" w:themeColor="text1"/>
                      <w:sz w:val="20"/>
                      <w:szCs w:val="20"/>
                    </w:rPr>
                    <w:t>procesi</w:t>
                  </w:r>
                </w:p>
              </w:tc>
              <w:tc>
                <w:tcPr>
                  <w:tcW w:w="567" w:type="dxa"/>
                  <w:tcBorders>
                    <w:top w:val="single" w:sz="4" w:space="0" w:color="auto"/>
                    <w:left w:val="single" w:sz="4" w:space="0" w:color="auto"/>
                    <w:bottom w:val="single" w:sz="4" w:space="0" w:color="auto"/>
                    <w:right w:val="single" w:sz="4" w:space="0" w:color="auto"/>
                  </w:tcBorders>
                  <w:vAlign w:val="center"/>
                  <w:hideMark/>
                </w:tcPr>
                <w:p w:rsidR="0080795E" w:rsidRPr="009229E4" w:rsidRDefault="0080795E" w:rsidP="00583EED">
                  <w:pPr>
                    <w:autoSpaceDE w:val="0"/>
                    <w:autoSpaceDN w:val="0"/>
                    <w:adjustRightInd w:val="0"/>
                    <w:spacing w:after="0" w:line="240" w:lineRule="auto"/>
                    <w:jc w:val="center"/>
                    <w:rPr>
                      <w:rFonts w:ascii="Times New Roman" w:hAnsi="Times New Roman"/>
                      <w:color w:val="000000" w:themeColor="text1"/>
                      <w:sz w:val="20"/>
                      <w:szCs w:val="20"/>
                    </w:rPr>
                  </w:pPr>
                  <w:r w:rsidRPr="009229E4">
                    <w:rPr>
                      <w:rFonts w:ascii="Times New Roman" w:hAnsi="Times New Roman"/>
                      <w:color w:val="000000" w:themeColor="text1"/>
                      <w:sz w:val="20"/>
                      <w:szCs w:val="20"/>
                    </w:rPr>
                    <w:t>2</w:t>
                  </w:r>
                </w:p>
              </w:tc>
            </w:tr>
            <w:tr w:rsidR="009229E4" w:rsidRPr="009229E4" w:rsidTr="00583EED">
              <w:trPr>
                <w:trHeight w:val="283"/>
              </w:trPr>
              <w:tc>
                <w:tcPr>
                  <w:tcW w:w="3045" w:type="dxa"/>
                  <w:tcBorders>
                    <w:top w:val="single" w:sz="4" w:space="0" w:color="auto"/>
                    <w:left w:val="single" w:sz="4" w:space="0" w:color="auto"/>
                    <w:bottom w:val="single" w:sz="4" w:space="0" w:color="auto"/>
                    <w:right w:val="single" w:sz="4" w:space="0" w:color="auto"/>
                  </w:tcBorders>
                  <w:vAlign w:val="center"/>
                  <w:hideMark/>
                </w:tcPr>
                <w:p w:rsidR="0080795E" w:rsidRPr="009229E4" w:rsidRDefault="0080795E" w:rsidP="009229E4">
                  <w:pPr>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 xml:space="preserve">11. </w:t>
                  </w:r>
                  <w:r w:rsidR="00E2775B" w:rsidRPr="009229E4">
                    <w:rPr>
                      <w:rFonts w:ascii="Times New Roman" w:hAnsi="Times New Roman"/>
                      <w:color w:val="000000" w:themeColor="text1"/>
                      <w:sz w:val="20"/>
                      <w:szCs w:val="20"/>
                    </w:rPr>
                    <w:t>Odluke o sredstvima</w:t>
                  </w:r>
                </w:p>
              </w:tc>
              <w:tc>
                <w:tcPr>
                  <w:tcW w:w="567" w:type="dxa"/>
                  <w:tcBorders>
                    <w:top w:val="single" w:sz="4" w:space="0" w:color="auto"/>
                    <w:left w:val="single" w:sz="4" w:space="0" w:color="auto"/>
                    <w:bottom w:val="single" w:sz="4" w:space="0" w:color="auto"/>
                    <w:right w:val="single" w:sz="4" w:space="0" w:color="auto"/>
                  </w:tcBorders>
                  <w:vAlign w:val="center"/>
                  <w:hideMark/>
                </w:tcPr>
                <w:p w:rsidR="0080795E" w:rsidRPr="009229E4" w:rsidRDefault="0080795E" w:rsidP="00583EED">
                  <w:pPr>
                    <w:autoSpaceDE w:val="0"/>
                    <w:autoSpaceDN w:val="0"/>
                    <w:adjustRightInd w:val="0"/>
                    <w:spacing w:after="0" w:line="240" w:lineRule="auto"/>
                    <w:jc w:val="center"/>
                    <w:rPr>
                      <w:rFonts w:ascii="Times New Roman" w:hAnsi="Times New Roman"/>
                      <w:color w:val="000000" w:themeColor="text1"/>
                      <w:sz w:val="20"/>
                      <w:szCs w:val="20"/>
                    </w:rPr>
                  </w:pPr>
                  <w:r w:rsidRPr="009229E4">
                    <w:rPr>
                      <w:rFonts w:ascii="Times New Roman" w:hAnsi="Times New Roman"/>
                      <w:color w:val="000000" w:themeColor="text1"/>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rsidR="0080795E" w:rsidRPr="009229E4" w:rsidRDefault="0080795E" w:rsidP="00583EED">
                  <w:pPr>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11. Zadatci: Prostorni raspored - linijski procesi</w:t>
                  </w:r>
                </w:p>
              </w:tc>
              <w:tc>
                <w:tcPr>
                  <w:tcW w:w="567" w:type="dxa"/>
                  <w:tcBorders>
                    <w:top w:val="single" w:sz="4" w:space="0" w:color="auto"/>
                    <w:left w:val="single" w:sz="4" w:space="0" w:color="auto"/>
                    <w:bottom w:val="single" w:sz="4" w:space="0" w:color="auto"/>
                    <w:right w:val="single" w:sz="4" w:space="0" w:color="auto"/>
                  </w:tcBorders>
                  <w:vAlign w:val="center"/>
                  <w:hideMark/>
                </w:tcPr>
                <w:p w:rsidR="0080795E" w:rsidRPr="009229E4" w:rsidRDefault="0080795E" w:rsidP="00583EED">
                  <w:pPr>
                    <w:autoSpaceDE w:val="0"/>
                    <w:autoSpaceDN w:val="0"/>
                    <w:adjustRightInd w:val="0"/>
                    <w:spacing w:after="0" w:line="240" w:lineRule="auto"/>
                    <w:jc w:val="center"/>
                    <w:rPr>
                      <w:rFonts w:ascii="Times New Roman" w:hAnsi="Times New Roman"/>
                      <w:color w:val="000000" w:themeColor="text1"/>
                      <w:sz w:val="20"/>
                      <w:szCs w:val="20"/>
                    </w:rPr>
                  </w:pPr>
                  <w:r w:rsidRPr="009229E4">
                    <w:rPr>
                      <w:rFonts w:ascii="Times New Roman" w:hAnsi="Times New Roman"/>
                      <w:color w:val="000000" w:themeColor="text1"/>
                      <w:sz w:val="20"/>
                      <w:szCs w:val="20"/>
                    </w:rPr>
                    <w:t>2</w:t>
                  </w:r>
                </w:p>
              </w:tc>
            </w:tr>
            <w:tr w:rsidR="009229E4" w:rsidRPr="009229E4" w:rsidTr="00583EED">
              <w:trPr>
                <w:trHeight w:val="283"/>
              </w:trPr>
              <w:tc>
                <w:tcPr>
                  <w:tcW w:w="3045" w:type="dxa"/>
                  <w:tcBorders>
                    <w:top w:val="single" w:sz="4" w:space="0" w:color="auto"/>
                    <w:left w:val="single" w:sz="4" w:space="0" w:color="auto"/>
                    <w:bottom w:val="single" w:sz="4" w:space="0" w:color="auto"/>
                    <w:right w:val="single" w:sz="4" w:space="0" w:color="auto"/>
                  </w:tcBorders>
                  <w:vAlign w:val="center"/>
                  <w:hideMark/>
                </w:tcPr>
                <w:p w:rsidR="0080795E" w:rsidRPr="009229E4" w:rsidRDefault="0080795E" w:rsidP="009229E4">
                  <w:pPr>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 xml:space="preserve">12. </w:t>
                  </w:r>
                  <w:r w:rsidR="00E2775B" w:rsidRPr="009229E4">
                    <w:rPr>
                      <w:rFonts w:ascii="Times New Roman" w:hAnsi="Times New Roman"/>
                      <w:color w:val="000000" w:themeColor="text1"/>
                      <w:sz w:val="20"/>
                      <w:szCs w:val="20"/>
                    </w:rPr>
                    <w:t>Agregatno planiranje</w:t>
                  </w:r>
                </w:p>
              </w:tc>
              <w:tc>
                <w:tcPr>
                  <w:tcW w:w="567" w:type="dxa"/>
                  <w:tcBorders>
                    <w:top w:val="single" w:sz="4" w:space="0" w:color="auto"/>
                    <w:left w:val="single" w:sz="4" w:space="0" w:color="auto"/>
                    <w:bottom w:val="single" w:sz="4" w:space="0" w:color="auto"/>
                    <w:right w:val="single" w:sz="4" w:space="0" w:color="auto"/>
                  </w:tcBorders>
                  <w:vAlign w:val="center"/>
                  <w:hideMark/>
                </w:tcPr>
                <w:p w:rsidR="0080795E" w:rsidRPr="009229E4" w:rsidRDefault="0080795E" w:rsidP="00583EED">
                  <w:pPr>
                    <w:autoSpaceDE w:val="0"/>
                    <w:autoSpaceDN w:val="0"/>
                    <w:adjustRightInd w:val="0"/>
                    <w:spacing w:after="0" w:line="240" w:lineRule="auto"/>
                    <w:jc w:val="center"/>
                    <w:rPr>
                      <w:rFonts w:ascii="Times New Roman" w:hAnsi="Times New Roman"/>
                      <w:color w:val="000000" w:themeColor="text1"/>
                      <w:sz w:val="20"/>
                      <w:szCs w:val="20"/>
                    </w:rPr>
                  </w:pPr>
                  <w:r w:rsidRPr="009229E4">
                    <w:rPr>
                      <w:rFonts w:ascii="Times New Roman" w:hAnsi="Times New Roman"/>
                      <w:color w:val="000000" w:themeColor="text1"/>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rsidR="0080795E" w:rsidRPr="009229E4" w:rsidRDefault="0080795E" w:rsidP="009229E4">
                  <w:pPr>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 xml:space="preserve">12. Zadatci: </w:t>
                  </w:r>
                  <w:r w:rsidR="00E2775B" w:rsidRPr="009229E4">
                    <w:rPr>
                      <w:rFonts w:ascii="Times New Roman" w:hAnsi="Times New Roman"/>
                      <w:color w:val="000000" w:themeColor="text1"/>
                      <w:sz w:val="20"/>
                      <w:szCs w:val="20"/>
                    </w:rPr>
                    <w:t>Prostorni raspored - linijski procesi</w:t>
                  </w:r>
                </w:p>
              </w:tc>
              <w:tc>
                <w:tcPr>
                  <w:tcW w:w="567" w:type="dxa"/>
                  <w:tcBorders>
                    <w:top w:val="single" w:sz="4" w:space="0" w:color="auto"/>
                    <w:left w:val="single" w:sz="4" w:space="0" w:color="auto"/>
                    <w:bottom w:val="single" w:sz="4" w:space="0" w:color="auto"/>
                    <w:right w:val="single" w:sz="4" w:space="0" w:color="auto"/>
                  </w:tcBorders>
                  <w:vAlign w:val="center"/>
                  <w:hideMark/>
                </w:tcPr>
                <w:p w:rsidR="0080795E" w:rsidRPr="009229E4" w:rsidRDefault="0080795E" w:rsidP="00583EED">
                  <w:pPr>
                    <w:autoSpaceDE w:val="0"/>
                    <w:autoSpaceDN w:val="0"/>
                    <w:adjustRightInd w:val="0"/>
                    <w:spacing w:after="0" w:line="240" w:lineRule="auto"/>
                    <w:jc w:val="center"/>
                    <w:rPr>
                      <w:rFonts w:ascii="Times New Roman" w:hAnsi="Times New Roman"/>
                      <w:color w:val="000000" w:themeColor="text1"/>
                      <w:sz w:val="20"/>
                      <w:szCs w:val="20"/>
                    </w:rPr>
                  </w:pPr>
                  <w:r w:rsidRPr="009229E4">
                    <w:rPr>
                      <w:rFonts w:ascii="Times New Roman" w:hAnsi="Times New Roman"/>
                      <w:color w:val="000000" w:themeColor="text1"/>
                      <w:sz w:val="20"/>
                      <w:szCs w:val="20"/>
                    </w:rPr>
                    <w:t>2</w:t>
                  </w:r>
                </w:p>
              </w:tc>
            </w:tr>
            <w:tr w:rsidR="009229E4" w:rsidRPr="009229E4" w:rsidTr="00583EED">
              <w:trPr>
                <w:trHeight w:val="283"/>
              </w:trPr>
              <w:tc>
                <w:tcPr>
                  <w:tcW w:w="3045" w:type="dxa"/>
                  <w:tcBorders>
                    <w:top w:val="single" w:sz="4" w:space="0" w:color="auto"/>
                    <w:left w:val="single" w:sz="4" w:space="0" w:color="auto"/>
                    <w:bottom w:val="single" w:sz="4" w:space="0" w:color="auto"/>
                    <w:right w:val="single" w:sz="4" w:space="0" w:color="auto"/>
                  </w:tcBorders>
                  <w:vAlign w:val="center"/>
                  <w:hideMark/>
                </w:tcPr>
                <w:p w:rsidR="001A4498" w:rsidRDefault="0080795E" w:rsidP="009229E4">
                  <w:pPr>
                    <w:spacing w:after="0" w:line="240" w:lineRule="auto"/>
                    <w:rPr>
                      <w:ins w:id="1" w:author="Katarina Sumić Milković" w:date="2021-10-13T12:40:00Z"/>
                      <w:rFonts w:ascii="Times New Roman" w:hAnsi="Times New Roman"/>
                      <w:color w:val="000000" w:themeColor="text1"/>
                      <w:sz w:val="20"/>
                      <w:szCs w:val="20"/>
                    </w:rPr>
                  </w:pPr>
                  <w:r w:rsidRPr="009229E4">
                    <w:rPr>
                      <w:rFonts w:ascii="Times New Roman" w:hAnsi="Times New Roman"/>
                      <w:color w:val="000000" w:themeColor="text1"/>
                      <w:sz w:val="20"/>
                      <w:szCs w:val="20"/>
                    </w:rPr>
                    <w:lastRenderedPageBreak/>
                    <w:t xml:space="preserve">13. </w:t>
                  </w:r>
                  <w:r w:rsidR="00E2775B" w:rsidRPr="009229E4">
                    <w:rPr>
                      <w:rFonts w:ascii="Times New Roman" w:hAnsi="Times New Roman"/>
                      <w:color w:val="000000" w:themeColor="text1"/>
                      <w:sz w:val="20"/>
                      <w:szCs w:val="20"/>
                    </w:rPr>
                    <w:t>Planiranje proizvodnje</w:t>
                  </w:r>
                </w:p>
                <w:p w:rsidR="0080795E" w:rsidRPr="001A4498" w:rsidRDefault="0080795E" w:rsidP="001A4498">
                  <w:pPr>
                    <w:rPr>
                      <w:rFonts w:ascii="Times New Roman" w:hAnsi="Times New Roman"/>
                      <w:sz w:val="20"/>
                      <w:szCs w:val="20"/>
                      <w:rPrChange w:id="2" w:author="Katarina Sumić Milković" w:date="2021-10-13T12:40:00Z">
                        <w:rPr>
                          <w:rFonts w:ascii="Times New Roman" w:hAnsi="Times New Roman"/>
                          <w:color w:val="000000" w:themeColor="text1"/>
                          <w:sz w:val="20"/>
                          <w:szCs w:val="20"/>
                        </w:rPr>
                      </w:rPrChange>
                    </w:rPr>
                    <w:pPrChange w:id="3" w:author="Katarina Sumić Milković" w:date="2021-10-13T12:40:00Z">
                      <w:pPr>
                        <w:spacing w:after="0" w:line="240" w:lineRule="auto"/>
                      </w:pPr>
                    </w:pPrChange>
                  </w:pPr>
                </w:p>
              </w:tc>
              <w:tc>
                <w:tcPr>
                  <w:tcW w:w="567" w:type="dxa"/>
                  <w:tcBorders>
                    <w:top w:val="single" w:sz="4" w:space="0" w:color="auto"/>
                    <w:left w:val="single" w:sz="4" w:space="0" w:color="auto"/>
                    <w:bottom w:val="single" w:sz="4" w:space="0" w:color="auto"/>
                    <w:right w:val="single" w:sz="4" w:space="0" w:color="auto"/>
                  </w:tcBorders>
                  <w:vAlign w:val="center"/>
                  <w:hideMark/>
                </w:tcPr>
                <w:p w:rsidR="0080795E" w:rsidRPr="009229E4" w:rsidRDefault="0080795E" w:rsidP="00583EED">
                  <w:pPr>
                    <w:autoSpaceDE w:val="0"/>
                    <w:autoSpaceDN w:val="0"/>
                    <w:adjustRightInd w:val="0"/>
                    <w:spacing w:after="0" w:line="240" w:lineRule="auto"/>
                    <w:jc w:val="center"/>
                    <w:rPr>
                      <w:rFonts w:ascii="Times New Roman" w:hAnsi="Times New Roman"/>
                      <w:color w:val="000000" w:themeColor="text1"/>
                      <w:sz w:val="20"/>
                      <w:szCs w:val="20"/>
                    </w:rPr>
                  </w:pPr>
                  <w:r w:rsidRPr="009229E4">
                    <w:rPr>
                      <w:rFonts w:ascii="Times New Roman" w:hAnsi="Times New Roman"/>
                      <w:color w:val="000000" w:themeColor="text1"/>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rsidR="0080795E" w:rsidRPr="009229E4" w:rsidRDefault="0080795E" w:rsidP="009229E4">
                  <w:pPr>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 xml:space="preserve">13. </w:t>
                  </w:r>
                  <w:r w:rsidR="00E2775B" w:rsidRPr="009229E4">
                    <w:rPr>
                      <w:rFonts w:ascii="Times New Roman" w:hAnsi="Times New Roman"/>
                      <w:color w:val="000000" w:themeColor="text1"/>
                      <w:sz w:val="20"/>
                      <w:szCs w:val="20"/>
                    </w:rPr>
                    <w:t>Zadaci: Planiranje proizvodnje</w:t>
                  </w:r>
                </w:p>
              </w:tc>
              <w:tc>
                <w:tcPr>
                  <w:tcW w:w="567" w:type="dxa"/>
                  <w:tcBorders>
                    <w:top w:val="single" w:sz="4" w:space="0" w:color="auto"/>
                    <w:left w:val="single" w:sz="4" w:space="0" w:color="auto"/>
                    <w:bottom w:val="single" w:sz="4" w:space="0" w:color="auto"/>
                    <w:right w:val="single" w:sz="4" w:space="0" w:color="auto"/>
                  </w:tcBorders>
                  <w:vAlign w:val="center"/>
                  <w:hideMark/>
                </w:tcPr>
                <w:p w:rsidR="0080795E" w:rsidRPr="009229E4" w:rsidRDefault="0080795E" w:rsidP="00583EED">
                  <w:pPr>
                    <w:autoSpaceDE w:val="0"/>
                    <w:autoSpaceDN w:val="0"/>
                    <w:adjustRightInd w:val="0"/>
                    <w:spacing w:after="0" w:line="240" w:lineRule="auto"/>
                    <w:jc w:val="center"/>
                    <w:rPr>
                      <w:rFonts w:ascii="Times New Roman" w:hAnsi="Times New Roman"/>
                      <w:color w:val="000000" w:themeColor="text1"/>
                      <w:sz w:val="20"/>
                      <w:szCs w:val="20"/>
                    </w:rPr>
                  </w:pPr>
                  <w:r w:rsidRPr="009229E4">
                    <w:rPr>
                      <w:rFonts w:ascii="Times New Roman" w:hAnsi="Times New Roman"/>
                      <w:color w:val="000000" w:themeColor="text1"/>
                      <w:sz w:val="20"/>
                      <w:szCs w:val="20"/>
                    </w:rPr>
                    <w:t>2</w:t>
                  </w:r>
                </w:p>
              </w:tc>
            </w:tr>
            <w:tr w:rsidR="009229E4" w:rsidRPr="009229E4" w:rsidTr="00583EED">
              <w:trPr>
                <w:trHeight w:val="283"/>
              </w:trPr>
              <w:tc>
                <w:tcPr>
                  <w:tcW w:w="3045" w:type="dxa"/>
                  <w:tcBorders>
                    <w:top w:val="single" w:sz="4" w:space="0" w:color="auto"/>
                    <w:left w:val="single" w:sz="4" w:space="0" w:color="auto"/>
                    <w:bottom w:val="single" w:sz="4" w:space="0" w:color="auto"/>
                    <w:right w:val="single" w:sz="4" w:space="0" w:color="auto"/>
                  </w:tcBorders>
                  <w:vAlign w:val="center"/>
                  <w:hideMark/>
                </w:tcPr>
                <w:p w:rsidR="0080795E" w:rsidRPr="009229E4" w:rsidRDefault="0080795E" w:rsidP="00583EED">
                  <w:pPr>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14. Zalihe</w:t>
                  </w:r>
                </w:p>
              </w:tc>
              <w:tc>
                <w:tcPr>
                  <w:tcW w:w="567" w:type="dxa"/>
                  <w:tcBorders>
                    <w:top w:val="single" w:sz="4" w:space="0" w:color="auto"/>
                    <w:left w:val="single" w:sz="4" w:space="0" w:color="auto"/>
                    <w:bottom w:val="single" w:sz="4" w:space="0" w:color="auto"/>
                    <w:right w:val="single" w:sz="4" w:space="0" w:color="auto"/>
                  </w:tcBorders>
                  <w:vAlign w:val="center"/>
                  <w:hideMark/>
                </w:tcPr>
                <w:p w:rsidR="0080795E" w:rsidRPr="009229E4" w:rsidRDefault="0080795E" w:rsidP="00583EED">
                  <w:pPr>
                    <w:autoSpaceDE w:val="0"/>
                    <w:autoSpaceDN w:val="0"/>
                    <w:adjustRightInd w:val="0"/>
                    <w:spacing w:after="0" w:line="240" w:lineRule="auto"/>
                    <w:jc w:val="center"/>
                    <w:rPr>
                      <w:rFonts w:ascii="Times New Roman" w:hAnsi="Times New Roman"/>
                      <w:color w:val="000000" w:themeColor="text1"/>
                      <w:sz w:val="20"/>
                      <w:szCs w:val="20"/>
                    </w:rPr>
                  </w:pPr>
                  <w:r w:rsidRPr="009229E4">
                    <w:rPr>
                      <w:rFonts w:ascii="Times New Roman" w:hAnsi="Times New Roman"/>
                      <w:color w:val="000000" w:themeColor="text1"/>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rsidR="0080795E" w:rsidRPr="009229E4" w:rsidRDefault="0080795E" w:rsidP="00583EED">
                  <w:pPr>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14. Zadatci: Planiranje proizvodnje</w:t>
                  </w:r>
                </w:p>
              </w:tc>
              <w:tc>
                <w:tcPr>
                  <w:tcW w:w="567" w:type="dxa"/>
                  <w:tcBorders>
                    <w:top w:val="single" w:sz="4" w:space="0" w:color="auto"/>
                    <w:left w:val="single" w:sz="4" w:space="0" w:color="auto"/>
                    <w:bottom w:val="single" w:sz="4" w:space="0" w:color="auto"/>
                    <w:right w:val="single" w:sz="4" w:space="0" w:color="auto"/>
                  </w:tcBorders>
                  <w:vAlign w:val="center"/>
                  <w:hideMark/>
                </w:tcPr>
                <w:p w:rsidR="0080795E" w:rsidRPr="009229E4" w:rsidRDefault="0080795E" w:rsidP="00583EED">
                  <w:pPr>
                    <w:autoSpaceDE w:val="0"/>
                    <w:autoSpaceDN w:val="0"/>
                    <w:adjustRightInd w:val="0"/>
                    <w:spacing w:after="0" w:line="240" w:lineRule="auto"/>
                    <w:jc w:val="center"/>
                    <w:rPr>
                      <w:rFonts w:ascii="Times New Roman" w:hAnsi="Times New Roman"/>
                      <w:color w:val="000000" w:themeColor="text1"/>
                      <w:sz w:val="20"/>
                      <w:szCs w:val="20"/>
                    </w:rPr>
                  </w:pPr>
                  <w:r w:rsidRPr="009229E4">
                    <w:rPr>
                      <w:rFonts w:ascii="Times New Roman" w:hAnsi="Times New Roman"/>
                      <w:color w:val="000000" w:themeColor="text1"/>
                      <w:sz w:val="20"/>
                      <w:szCs w:val="20"/>
                    </w:rPr>
                    <w:t>2</w:t>
                  </w:r>
                </w:p>
              </w:tc>
            </w:tr>
            <w:tr w:rsidR="009229E4" w:rsidRPr="009229E4" w:rsidTr="00583EED">
              <w:trPr>
                <w:trHeight w:val="283"/>
              </w:trPr>
              <w:tc>
                <w:tcPr>
                  <w:tcW w:w="3045" w:type="dxa"/>
                  <w:tcBorders>
                    <w:top w:val="single" w:sz="4" w:space="0" w:color="auto"/>
                    <w:left w:val="single" w:sz="4" w:space="0" w:color="auto"/>
                    <w:bottom w:val="single" w:sz="4" w:space="0" w:color="auto"/>
                    <w:right w:val="single" w:sz="4" w:space="0" w:color="auto"/>
                  </w:tcBorders>
                  <w:vAlign w:val="center"/>
                  <w:hideMark/>
                </w:tcPr>
                <w:p w:rsidR="0080795E" w:rsidRPr="009229E4" w:rsidRDefault="0080795E" w:rsidP="009229E4">
                  <w:pPr>
                    <w:spacing w:after="0" w:line="240" w:lineRule="auto"/>
                    <w:rPr>
                      <w:rFonts w:ascii="Times New Roman" w:hAnsi="Times New Roman"/>
                      <w:strike/>
                      <w:color w:val="000000" w:themeColor="text1"/>
                      <w:sz w:val="20"/>
                      <w:szCs w:val="20"/>
                    </w:rPr>
                  </w:pPr>
                  <w:r w:rsidRPr="009229E4">
                    <w:rPr>
                      <w:rFonts w:ascii="Times New Roman" w:hAnsi="Times New Roman"/>
                      <w:color w:val="000000" w:themeColor="text1"/>
                      <w:sz w:val="20"/>
                      <w:szCs w:val="20"/>
                    </w:rPr>
                    <w:t xml:space="preserve">15. </w:t>
                  </w:r>
                  <w:r w:rsidR="00E2775B" w:rsidRPr="009229E4">
                    <w:rPr>
                      <w:rFonts w:ascii="Times New Roman" w:hAnsi="Times New Roman"/>
                      <w:color w:val="000000" w:themeColor="text1"/>
                      <w:sz w:val="20"/>
                      <w:szCs w:val="20"/>
                    </w:rPr>
                    <w:t>2. kolokvij</w:t>
                  </w:r>
                </w:p>
              </w:tc>
              <w:tc>
                <w:tcPr>
                  <w:tcW w:w="567" w:type="dxa"/>
                  <w:tcBorders>
                    <w:top w:val="single" w:sz="4" w:space="0" w:color="auto"/>
                    <w:left w:val="single" w:sz="4" w:space="0" w:color="auto"/>
                    <w:bottom w:val="single" w:sz="4" w:space="0" w:color="auto"/>
                    <w:right w:val="single" w:sz="4" w:space="0" w:color="auto"/>
                  </w:tcBorders>
                  <w:vAlign w:val="center"/>
                  <w:hideMark/>
                </w:tcPr>
                <w:p w:rsidR="0080795E" w:rsidRPr="009229E4" w:rsidRDefault="0080795E" w:rsidP="00583EED">
                  <w:pPr>
                    <w:autoSpaceDE w:val="0"/>
                    <w:autoSpaceDN w:val="0"/>
                    <w:adjustRightInd w:val="0"/>
                    <w:spacing w:after="0" w:line="240" w:lineRule="auto"/>
                    <w:jc w:val="center"/>
                    <w:rPr>
                      <w:rFonts w:ascii="Times New Roman" w:hAnsi="Times New Roman"/>
                      <w:strike/>
                      <w:color w:val="000000" w:themeColor="text1"/>
                      <w:sz w:val="20"/>
                      <w:szCs w:val="20"/>
                    </w:rPr>
                  </w:pPr>
                </w:p>
              </w:tc>
              <w:tc>
                <w:tcPr>
                  <w:tcW w:w="3260" w:type="dxa"/>
                  <w:tcBorders>
                    <w:top w:val="single" w:sz="4" w:space="0" w:color="auto"/>
                    <w:left w:val="single" w:sz="4" w:space="0" w:color="auto"/>
                    <w:bottom w:val="single" w:sz="4" w:space="0" w:color="auto"/>
                    <w:right w:val="single" w:sz="4" w:space="0" w:color="auto"/>
                  </w:tcBorders>
                  <w:vAlign w:val="center"/>
                  <w:hideMark/>
                </w:tcPr>
                <w:p w:rsidR="0080795E" w:rsidRPr="009229E4" w:rsidRDefault="0080795E" w:rsidP="00583EED">
                  <w:pPr>
                    <w:spacing w:after="0" w:line="240" w:lineRule="auto"/>
                    <w:jc w:val="center"/>
                    <w:rPr>
                      <w:rFonts w:ascii="Times New Roman" w:hAnsi="Times New Roman"/>
                      <w:color w:val="000000" w:themeColor="text1"/>
                      <w:sz w:val="20"/>
                      <w:szCs w:val="20"/>
                    </w:rPr>
                  </w:pPr>
                  <w:r w:rsidRPr="009229E4">
                    <w:rPr>
                      <w:rFonts w:ascii="Times New Roman" w:hAnsi="Times New Roman"/>
                      <w:color w:val="000000" w:themeColor="text1"/>
                      <w:sz w:val="20"/>
                      <w:szCs w:val="20"/>
                    </w:rPr>
                    <w:t>2. kolokvij</w:t>
                  </w:r>
                </w:p>
              </w:tc>
              <w:tc>
                <w:tcPr>
                  <w:tcW w:w="567" w:type="dxa"/>
                  <w:tcBorders>
                    <w:top w:val="single" w:sz="4" w:space="0" w:color="auto"/>
                    <w:left w:val="single" w:sz="4" w:space="0" w:color="auto"/>
                    <w:bottom w:val="single" w:sz="4" w:space="0" w:color="auto"/>
                    <w:right w:val="single" w:sz="4" w:space="0" w:color="auto"/>
                  </w:tcBorders>
                  <w:vAlign w:val="center"/>
                  <w:hideMark/>
                </w:tcPr>
                <w:p w:rsidR="0080795E" w:rsidRPr="009229E4" w:rsidRDefault="0080795E" w:rsidP="00583EED">
                  <w:pPr>
                    <w:autoSpaceDE w:val="0"/>
                    <w:autoSpaceDN w:val="0"/>
                    <w:adjustRightInd w:val="0"/>
                    <w:spacing w:after="0" w:line="240" w:lineRule="auto"/>
                    <w:jc w:val="center"/>
                    <w:rPr>
                      <w:rFonts w:ascii="Times New Roman" w:hAnsi="Times New Roman"/>
                      <w:strike/>
                      <w:color w:val="000000" w:themeColor="text1"/>
                      <w:sz w:val="20"/>
                      <w:szCs w:val="20"/>
                    </w:rPr>
                  </w:pPr>
                </w:p>
              </w:tc>
            </w:tr>
          </w:tbl>
          <w:p w:rsidR="0080795E" w:rsidRPr="009229E4" w:rsidRDefault="0080795E" w:rsidP="00583EED">
            <w:pPr>
              <w:tabs>
                <w:tab w:val="left" w:pos="2820"/>
              </w:tabs>
              <w:spacing w:after="0"/>
              <w:rPr>
                <w:rFonts w:ascii="Times New Roman" w:hAnsi="Times New Roman"/>
                <w:color w:val="000000" w:themeColor="text1"/>
                <w:sz w:val="20"/>
                <w:szCs w:val="20"/>
              </w:rPr>
            </w:pPr>
          </w:p>
        </w:tc>
      </w:tr>
      <w:tr w:rsidR="009229E4" w:rsidRPr="009229E4" w:rsidTr="00583EED">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80795E" w:rsidRPr="009229E4" w:rsidRDefault="0080795E" w:rsidP="00583EED">
            <w:pPr>
              <w:tabs>
                <w:tab w:val="left" w:pos="2820"/>
              </w:tabs>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lastRenderedPageBreak/>
              <w:t>Vrste izvođenja nastave:</w:t>
            </w:r>
          </w:p>
        </w:tc>
        <w:tc>
          <w:tcPr>
            <w:tcW w:w="3390" w:type="dxa"/>
            <w:gridSpan w:val="4"/>
            <w:vMerge w:val="restart"/>
            <w:tcMar>
              <w:left w:w="57" w:type="dxa"/>
              <w:right w:w="57" w:type="dxa"/>
            </w:tcMar>
            <w:vAlign w:val="center"/>
          </w:tcPr>
          <w:p w:rsidR="0080795E" w:rsidRPr="009229E4" w:rsidRDefault="0080795E" w:rsidP="00583EED">
            <w:pPr>
              <w:pStyle w:val="FieldText"/>
              <w:rPr>
                <w:b w:val="0"/>
                <w:color w:val="000000" w:themeColor="text1"/>
                <w:sz w:val="20"/>
                <w:szCs w:val="20"/>
                <w:lang w:val="hr-HR"/>
              </w:rPr>
            </w:pPr>
            <w:r w:rsidRPr="009229E4">
              <w:rPr>
                <w:rFonts w:eastAsia="MS Gothic" w:hAnsi="MS Gothic"/>
                <w:b w:val="0"/>
                <w:color w:val="000000" w:themeColor="text1"/>
                <w:sz w:val="20"/>
                <w:szCs w:val="20"/>
                <w:lang w:val="hr-HR"/>
              </w:rPr>
              <w:sym w:font="Wingdings" w:char="F078"/>
            </w:r>
            <w:r w:rsidRPr="009229E4">
              <w:rPr>
                <w:b w:val="0"/>
                <w:color w:val="000000" w:themeColor="text1"/>
                <w:sz w:val="20"/>
                <w:szCs w:val="20"/>
                <w:lang w:val="hr-HR"/>
              </w:rPr>
              <w:t xml:space="preserve"> predavanja</w:t>
            </w:r>
          </w:p>
          <w:p w:rsidR="0080795E" w:rsidRPr="009229E4" w:rsidRDefault="0080795E" w:rsidP="00583EED">
            <w:pPr>
              <w:pStyle w:val="FieldText"/>
              <w:rPr>
                <w:b w:val="0"/>
                <w:color w:val="000000" w:themeColor="text1"/>
                <w:sz w:val="20"/>
                <w:szCs w:val="20"/>
                <w:lang w:val="hr-HR"/>
              </w:rPr>
            </w:pPr>
            <w:r w:rsidRPr="009229E4">
              <w:rPr>
                <w:rFonts w:eastAsia="MS Gothic" w:hAnsi="MS Gothic"/>
                <w:b w:val="0"/>
                <w:color w:val="000000" w:themeColor="text1"/>
                <w:sz w:val="20"/>
                <w:szCs w:val="20"/>
                <w:lang w:val="hr-HR"/>
              </w:rPr>
              <w:t>☐</w:t>
            </w:r>
            <w:r w:rsidRPr="009229E4">
              <w:rPr>
                <w:b w:val="0"/>
                <w:color w:val="000000" w:themeColor="text1"/>
                <w:sz w:val="20"/>
                <w:szCs w:val="20"/>
                <w:lang w:val="hr-HR"/>
              </w:rPr>
              <w:t xml:space="preserve"> seminari i radionice  </w:t>
            </w:r>
          </w:p>
          <w:p w:rsidR="0080795E" w:rsidRPr="009229E4" w:rsidRDefault="0080795E" w:rsidP="00583EED">
            <w:pPr>
              <w:pStyle w:val="FieldText"/>
              <w:rPr>
                <w:b w:val="0"/>
                <w:color w:val="000000" w:themeColor="text1"/>
                <w:sz w:val="20"/>
                <w:szCs w:val="20"/>
                <w:lang w:val="hr-HR"/>
              </w:rPr>
            </w:pPr>
            <w:r w:rsidRPr="009229E4">
              <w:rPr>
                <w:rFonts w:eastAsia="MS Gothic" w:hAnsi="MS Gothic"/>
                <w:b w:val="0"/>
                <w:color w:val="000000" w:themeColor="text1"/>
                <w:sz w:val="20"/>
                <w:szCs w:val="20"/>
                <w:lang w:val="hr-HR"/>
              </w:rPr>
              <w:sym w:font="Wingdings" w:char="F078"/>
            </w:r>
            <w:r w:rsidRPr="009229E4">
              <w:rPr>
                <w:b w:val="0"/>
                <w:color w:val="000000" w:themeColor="text1"/>
                <w:sz w:val="20"/>
                <w:szCs w:val="20"/>
                <w:lang w:val="hr-HR"/>
              </w:rPr>
              <w:t xml:space="preserve"> vježbe  </w:t>
            </w:r>
          </w:p>
          <w:p w:rsidR="0080795E" w:rsidRPr="009229E4" w:rsidRDefault="0080795E" w:rsidP="00583EED">
            <w:pPr>
              <w:pStyle w:val="FieldText"/>
              <w:rPr>
                <w:b w:val="0"/>
                <w:color w:val="000000" w:themeColor="text1"/>
                <w:sz w:val="20"/>
                <w:szCs w:val="20"/>
                <w:lang w:val="hr-HR"/>
              </w:rPr>
            </w:pPr>
            <w:r w:rsidRPr="009229E4">
              <w:rPr>
                <w:rFonts w:eastAsia="MS Gothic" w:hAnsi="MS Gothic"/>
                <w:b w:val="0"/>
                <w:color w:val="000000" w:themeColor="text1"/>
                <w:sz w:val="20"/>
                <w:szCs w:val="20"/>
                <w:lang w:val="hr-HR"/>
              </w:rPr>
              <w:t>☐</w:t>
            </w:r>
            <w:r w:rsidRPr="009229E4">
              <w:rPr>
                <w:b w:val="0"/>
                <w:color w:val="000000" w:themeColor="text1"/>
                <w:sz w:val="20"/>
                <w:szCs w:val="20"/>
                <w:lang w:val="hr-HR"/>
              </w:rPr>
              <w:t xml:space="preserve"> </w:t>
            </w:r>
            <w:r w:rsidRPr="009229E4">
              <w:rPr>
                <w:b w:val="0"/>
                <w:i/>
                <w:color w:val="000000" w:themeColor="text1"/>
                <w:sz w:val="20"/>
                <w:szCs w:val="20"/>
                <w:lang w:val="hr-HR"/>
              </w:rPr>
              <w:t>on line</w:t>
            </w:r>
            <w:r w:rsidRPr="009229E4">
              <w:rPr>
                <w:b w:val="0"/>
                <w:color w:val="000000" w:themeColor="text1"/>
                <w:sz w:val="20"/>
                <w:szCs w:val="20"/>
                <w:lang w:val="hr-HR"/>
              </w:rPr>
              <w:t xml:space="preserve"> u cijelosti</w:t>
            </w:r>
          </w:p>
          <w:p w:rsidR="0080795E" w:rsidRPr="009229E4" w:rsidRDefault="00E2775B" w:rsidP="00583EED">
            <w:pPr>
              <w:pStyle w:val="FieldText"/>
              <w:rPr>
                <w:b w:val="0"/>
                <w:color w:val="000000" w:themeColor="text1"/>
                <w:sz w:val="20"/>
                <w:szCs w:val="20"/>
                <w:lang w:val="hr-HR"/>
              </w:rPr>
            </w:pPr>
            <w:r w:rsidRPr="009229E4">
              <w:rPr>
                <w:rFonts w:eastAsia="MS Gothic" w:hAnsi="MS Gothic"/>
                <w:color w:val="000000" w:themeColor="text1"/>
                <w:sz w:val="20"/>
                <w:szCs w:val="20"/>
              </w:rPr>
              <w:sym w:font="Wingdings" w:char="F078"/>
            </w:r>
            <w:r w:rsidR="0080795E" w:rsidRPr="009229E4">
              <w:rPr>
                <w:b w:val="0"/>
                <w:color w:val="000000" w:themeColor="text1"/>
                <w:sz w:val="20"/>
                <w:szCs w:val="20"/>
                <w:lang w:val="hr-HR"/>
              </w:rPr>
              <w:t xml:space="preserve"> mješovito e-učenje</w:t>
            </w:r>
          </w:p>
          <w:p w:rsidR="0080795E" w:rsidRPr="009229E4" w:rsidRDefault="0080795E" w:rsidP="00583EED">
            <w:pPr>
              <w:tabs>
                <w:tab w:val="left" w:pos="2820"/>
              </w:tabs>
              <w:spacing w:after="0"/>
              <w:rPr>
                <w:rFonts w:ascii="Times New Roman" w:hAnsi="Times New Roman"/>
                <w:color w:val="000000" w:themeColor="text1"/>
                <w:sz w:val="20"/>
                <w:szCs w:val="20"/>
              </w:rPr>
            </w:pPr>
            <w:r w:rsidRPr="009229E4">
              <w:rPr>
                <w:rFonts w:eastAsia="MS Gothic" w:hAnsi="MS Gothic"/>
                <w:color w:val="000000" w:themeColor="text1"/>
                <w:sz w:val="20"/>
                <w:szCs w:val="20"/>
              </w:rPr>
              <w:sym w:font="Wingdings" w:char="F078"/>
            </w:r>
            <w:r w:rsidRPr="009229E4">
              <w:rPr>
                <w:rFonts w:ascii="Times New Roman" w:hAnsi="Times New Roman"/>
                <w:color w:val="000000" w:themeColor="text1"/>
                <w:sz w:val="20"/>
                <w:szCs w:val="20"/>
              </w:rPr>
              <w:t xml:space="preserve"> terenska nastava</w:t>
            </w:r>
          </w:p>
        </w:tc>
        <w:tc>
          <w:tcPr>
            <w:tcW w:w="4162" w:type="dxa"/>
            <w:gridSpan w:val="8"/>
            <w:vMerge w:val="restart"/>
            <w:tcMar>
              <w:left w:w="57" w:type="dxa"/>
              <w:right w:w="57" w:type="dxa"/>
            </w:tcMar>
            <w:vAlign w:val="center"/>
          </w:tcPr>
          <w:p w:rsidR="0080795E" w:rsidRPr="009229E4" w:rsidRDefault="0080795E" w:rsidP="00583EED">
            <w:pPr>
              <w:pStyle w:val="FieldText"/>
              <w:rPr>
                <w:b w:val="0"/>
                <w:color w:val="000000" w:themeColor="text1"/>
                <w:sz w:val="20"/>
                <w:szCs w:val="20"/>
                <w:lang w:val="hr-HR"/>
              </w:rPr>
            </w:pPr>
            <w:r w:rsidRPr="009229E4">
              <w:rPr>
                <w:rFonts w:eastAsia="MS Gothic" w:hAnsi="MS Gothic"/>
                <w:b w:val="0"/>
                <w:color w:val="000000" w:themeColor="text1"/>
                <w:sz w:val="20"/>
                <w:szCs w:val="20"/>
                <w:lang w:val="hr-HR"/>
              </w:rPr>
              <w:sym w:font="Wingdings" w:char="F078"/>
            </w:r>
            <w:r w:rsidRPr="009229E4">
              <w:rPr>
                <w:b w:val="0"/>
                <w:color w:val="000000" w:themeColor="text1"/>
                <w:sz w:val="20"/>
                <w:szCs w:val="20"/>
                <w:lang w:val="hr-HR"/>
              </w:rPr>
              <w:t xml:space="preserve"> samostalni  zadaci  </w:t>
            </w:r>
          </w:p>
          <w:p w:rsidR="0080795E" w:rsidRPr="009229E4" w:rsidRDefault="0080795E" w:rsidP="00583EED">
            <w:pPr>
              <w:pStyle w:val="FieldText"/>
              <w:rPr>
                <w:b w:val="0"/>
                <w:color w:val="000000" w:themeColor="text1"/>
                <w:sz w:val="20"/>
                <w:szCs w:val="20"/>
                <w:lang w:val="hr-HR"/>
              </w:rPr>
            </w:pPr>
            <w:r w:rsidRPr="009229E4">
              <w:rPr>
                <w:rFonts w:eastAsia="MS Gothic" w:hAnsi="MS Gothic"/>
                <w:b w:val="0"/>
                <w:color w:val="000000" w:themeColor="text1"/>
                <w:sz w:val="20"/>
                <w:szCs w:val="20"/>
                <w:lang w:val="hr-HR"/>
              </w:rPr>
              <w:t>☐</w:t>
            </w:r>
            <w:r w:rsidRPr="009229E4">
              <w:rPr>
                <w:b w:val="0"/>
                <w:color w:val="000000" w:themeColor="text1"/>
                <w:sz w:val="20"/>
                <w:szCs w:val="20"/>
                <w:lang w:val="hr-HR"/>
              </w:rPr>
              <w:t xml:space="preserve"> multimedija </w:t>
            </w:r>
          </w:p>
          <w:p w:rsidR="0080795E" w:rsidRPr="009229E4" w:rsidRDefault="0080795E" w:rsidP="00583EED">
            <w:pPr>
              <w:pStyle w:val="FieldText"/>
              <w:rPr>
                <w:b w:val="0"/>
                <w:color w:val="000000" w:themeColor="text1"/>
                <w:sz w:val="20"/>
                <w:szCs w:val="20"/>
                <w:lang w:val="hr-HR"/>
              </w:rPr>
            </w:pPr>
            <w:r w:rsidRPr="009229E4">
              <w:rPr>
                <w:rFonts w:eastAsia="MS Gothic" w:hAnsi="MS Gothic"/>
                <w:b w:val="0"/>
                <w:color w:val="000000" w:themeColor="text1"/>
                <w:sz w:val="20"/>
                <w:szCs w:val="20"/>
                <w:lang w:val="hr-HR"/>
              </w:rPr>
              <w:t>☐</w:t>
            </w:r>
            <w:r w:rsidRPr="009229E4">
              <w:rPr>
                <w:b w:val="0"/>
                <w:color w:val="000000" w:themeColor="text1"/>
                <w:sz w:val="20"/>
                <w:szCs w:val="20"/>
                <w:lang w:val="hr-HR"/>
              </w:rPr>
              <w:t xml:space="preserve"> laboratorij</w:t>
            </w:r>
          </w:p>
          <w:p w:rsidR="0080795E" w:rsidRPr="009229E4" w:rsidRDefault="0080795E" w:rsidP="00583EED">
            <w:pPr>
              <w:pStyle w:val="FieldText"/>
              <w:rPr>
                <w:b w:val="0"/>
                <w:color w:val="000000" w:themeColor="text1"/>
                <w:sz w:val="20"/>
                <w:szCs w:val="20"/>
                <w:lang w:val="hr-HR"/>
              </w:rPr>
            </w:pPr>
            <w:r w:rsidRPr="009229E4">
              <w:rPr>
                <w:rFonts w:eastAsia="MS Gothic" w:hAnsi="MS Gothic"/>
                <w:b w:val="0"/>
                <w:color w:val="000000" w:themeColor="text1"/>
                <w:sz w:val="20"/>
                <w:szCs w:val="20"/>
                <w:lang w:val="hr-HR"/>
              </w:rPr>
              <w:t>☐</w:t>
            </w:r>
            <w:r w:rsidRPr="009229E4">
              <w:rPr>
                <w:b w:val="0"/>
                <w:color w:val="000000" w:themeColor="text1"/>
                <w:sz w:val="20"/>
                <w:szCs w:val="20"/>
                <w:lang w:val="hr-HR"/>
              </w:rPr>
              <w:t xml:space="preserve"> mentorski rad</w:t>
            </w:r>
          </w:p>
          <w:p w:rsidR="0080795E" w:rsidRPr="009229E4" w:rsidRDefault="0080795E" w:rsidP="00583EED">
            <w:pPr>
              <w:tabs>
                <w:tab w:val="left" w:pos="2820"/>
              </w:tabs>
              <w:spacing w:after="0"/>
              <w:rPr>
                <w:rFonts w:ascii="Times New Roman" w:hAnsi="Times New Roman"/>
                <w:color w:val="000000" w:themeColor="text1"/>
                <w:sz w:val="20"/>
                <w:szCs w:val="20"/>
              </w:rPr>
            </w:pPr>
            <w:r w:rsidRPr="009229E4">
              <w:rPr>
                <w:rFonts w:ascii="Times New Roman" w:eastAsia="MS Gothic" w:hAnsi="MS Gothic"/>
                <w:color w:val="000000" w:themeColor="text1"/>
                <w:sz w:val="20"/>
                <w:szCs w:val="20"/>
              </w:rPr>
              <w:t>☐</w:t>
            </w:r>
            <w:r w:rsidRPr="009229E4">
              <w:rPr>
                <w:rFonts w:ascii="Times New Roman" w:hAnsi="Times New Roman"/>
                <w:color w:val="000000" w:themeColor="text1"/>
                <w:sz w:val="20"/>
                <w:szCs w:val="20"/>
              </w:rPr>
              <w:t xml:space="preserve"> </w:t>
            </w:r>
            <w:r w:rsidRPr="009229E4">
              <w:rPr>
                <w:rFonts w:ascii="Times New Roman" w:hAnsi="Times New Roman"/>
                <w:color w:val="000000" w:themeColor="text1"/>
                <w:sz w:val="20"/>
                <w:szCs w:val="20"/>
              </w:rPr>
              <w:fldChar w:fldCharType="begin">
                <w:ffData>
                  <w:name w:val="Text1"/>
                  <w:enabled/>
                  <w:calcOnExit w:val="0"/>
                  <w:textInput/>
                </w:ffData>
              </w:fldChar>
            </w:r>
            <w:r w:rsidRPr="009229E4">
              <w:rPr>
                <w:rFonts w:ascii="Times New Roman" w:hAnsi="Times New Roman"/>
                <w:color w:val="000000" w:themeColor="text1"/>
                <w:sz w:val="20"/>
                <w:szCs w:val="20"/>
              </w:rPr>
              <w:instrText xml:space="preserve"> FORMTEXT </w:instrText>
            </w:r>
            <w:r w:rsidRPr="009229E4">
              <w:rPr>
                <w:rFonts w:ascii="Times New Roman" w:hAnsi="Times New Roman"/>
                <w:color w:val="000000" w:themeColor="text1"/>
                <w:sz w:val="20"/>
                <w:szCs w:val="20"/>
              </w:rPr>
            </w:r>
            <w:r w:rsidRPr="009229E4">
              <w:rPr>
                <w:rFonts w:ascii="Times New Roman" w:hAnsi="Times New Roman"/>
                <w:color w:val="000000" w:themeColor="text1"/>
                <w:sz w:val="20"/>
                <w:szCs w:val="20"/>
              </w:rPr>
              <w:fldChar w:fldCharType="separate"/>
            </w:r>
            <w:r w:rsidRPr="009229E4">
              <w:rPr>
                <w:rFonts w:ascii="Times New Roman" w:hAnsi="Times New Roman"/>
                <w:color w:val="000000" w:themeColor="text1"/>
                <w:sz w:val="20"/>
                <w:szCs w:val="20"/>
              </w:rPr>
              <w:t> </w:t>
            </w:r>
            <w:r w:rsidRPr="009229E4">
              <w:rPr>
                <w:rFonts w:ascii="Times New Roman" w:hAnsi="Times New Roman"/>
                <w:color w:val="000000" w:themeColor="text1"/>
                <w:sz w:val="20"/>
                <w:szCs w:val="20"/>
              </w:rPr>
              <w:t> </w:t>
            </w:r>
            <w:r w:rsidRPr="009229E4">
              <w:rPr>
                <w:rFonts w:ascii="Times New Roman" w:hAnsi="Times New Roman"/>
                <w:color w:val="000000" w:themeColor="text1"/>
                <w:sz w:val="20"/>
                <w:szCs w:val="20"/>
              </w:rPr>
              <w:t> </w:t>
            </w:r>
            <w:r w:rsidRPr="009229E4">
              <w:rPr>
                <w:rFonts w:ascii="Times New Roman" w:hAnsi="Times New Roman"/>
                <w:color w:val="000000" w:themeColor="text1"/>
                <w:sz w:val="20"/>
                <w:szCs w:val="20"/>
              </w:rPr>
              <w:t> </w:t>
            </w:r>
            <w:r w:rsidRPr="009229E4">
              <w:rPr>
                <w:rFonts w:ascii="Times New Roman" w:hAnsi="Times New Roman"/>
                <w:color w:val="000000" w:themeColor="text1"/>
                <w:sz w:val="20"/>
                <w:szCs w:val="20"/>
              </w:rPr>
              <w:t> </w:t>
            </w:r>
            <w:r w:rsidRPr="009229E4">
              <w:rPr>
                <w:rFonts w:ascii="Times New Roman" w:hAnsi="Times New Roman"/>
                <w:color w:val="000000" w:themeColor="text1"/>
                <w:sz w:val="20"/>
                <w:szCs w:val="20"/>
              </w:rPr>
              <w:fldChar w:fldCharType="end"/>
            </w:r>
            <w:r w:rsidRPr="009229E4">
              <w:rPr>
                <w:rFonts w:ascii="Times New Roman" w:hAnsi="Times New Roman"/>
                <w:color w:val="000000" w:themeColor="text1"/>
                <w:sz w:val="20"/>
                <w:szCs w:val="20"/>
              </w:rPr>
              <w:t xml:space="preserve"> (ostalo upisati)</w:t>
            </w:r>
            <w:r w:rsidRPr="009229E4">
              <w:rPr>
                <w:rFonts w:ascii="Times New Roman" w:hAnsi="Times New Roman"/>
                <w:b/>
                <w:color w:val="000000" w:themeColor="text1"/>
                <w:sz w:val="20"/>
                <w:szCs w:val="20"/>
              </w:rPr>
              <w:t xml:space="preserve"> </w:t>
            </w:r>
            <w:r w:rsidRPr="009229E4">
              <w:rPr>
                <w:rFonts w:ascii="Times New Roman" w:hAnsi="Times New Roman"/>
                <w:b/>
                <w:color w:val="000000" w:themeColor="text1"/>
                <w:sz w:val="20"/>
                <w:szCs w:val="20"/>
                <w:bdr w:val="single" w:sz="12" w:space="0" w:color="auto"/>
              </w:rPr>
              <w:t xml:space="preserve"> </w:t>
            </w:r>
          </w:p>
        </w:tc>
      </w:tr>
      <w:tr w:rsidR="009229E4" w:rsidRPr="009229E4" w:rsidTr="00583EED">
        <w:trPr>
          <w:trHeight w:val="577"/>
        </w:trPr>
        <w:tc>
          <w:tcPr>
            <w:tcW w:w="1912" w:type="dxa"/>
            <w:gridSpan w:val="2"/>
            <w:vMerge/>
            <w:tcBorders>
              <w:left w:val="single" w:sz="12" w:space="0" w:color="auto"/>
            </w:tcBorders>
            <w:shd w:val="clear" w:color="auto" w:fill="CCFFFF"/>
            <w:tcMar>
              <w:left w:w="57" w:type="dxa"/>
              <w:right w:w="57" w:type="dxa"/>
            </w:tcMar>
            <w:vAlign w:val="center"/>
          </w:tcPr>
          <w:p w:rsidR="0080795E" w:rsidRPr="009229E4" w:rsidRDefault="0080795E" w:rsidP="00583EED">
            <w:pPr>
              <w:tabs>
                <w:tab w:val="left" w:pos="2820"/>
              </w:tabs>
              <w:spacing w:after="0"/>
              <w:rPr>
                <w:rFonts w:ascii="Times New Roman" w:hAnsi="Times New Roman"/>
                <w:color w:val="000000" w:themeColor="text1"/>
                <w:sz w:val="20"/>
                <w:szCs w:val="20"/>
              </w:rPr>
            </w:pPr>
          </w:p>
        </w:tc>
        <w:tc>
          <w:tcPr>
            <w:tcW w:w="3390" w:type="dxa"/>
            <w:gridSpan w:val="4"/>
            <w:vMerge/>
            <w:tcMar>
              <w:left w:w="57" w:type="dxa"/>
              <w:right w:w="57" w:type="dxa"/>
            </w:tcMar>
            <w:vAlign w:val="center"/>
          </w:tcPr>
          <w:p w:rsidR="0080795E" w:rsidRPr="009229E4" w:rsidRDefault="0080795E" w:rsidP="00583EED">
            <w:pPr>
              <w:pStyle w:val="FieldText"/>
              <w:rPr>
                <w:b w:val="0"/>
                <w:color w:val="000000" w:themeColor="text1"/>
                <w:sz w:val="20"/>
                <w:szCs w:val="20"/>
                <w:lang w:val="hr-HR"/>
              </w:rPr>
            </w:pPr>
          </w:p>
        </w:tc>
        <w:tc>
          <w:tcPr>
            <w:tcW w:w="4162" w:type="dxa"/>
            <w:gridSpan w:val="8"/>
            <w:vMerge/>
            <w:tcMar>
              <w:left w:w="57" w:type="dxa"/>
              <w:right w:w="57" w:type="dxa"/>
            </w:tcMar>
            <w:vAlign w:val="center"/>
          </w:tcPr>
          <w:p w:rsidR="0080795E" w:rsidRPr="009229E4" w:rsidRDefault="0080795E" w:rsidP="00583EED">
            <w:pPr>
              <w:pStyle w:val="FieldText"/>
              <w:rPr>
                <w:b w:val="0"/>
                <w:color w:val="000000" w:themeColor="text1"/>
                <w:sz w:val="20"/>
                <w:szCs w:val="20"/>
                <w:lang w:val="hr-HR"/>
              </w:rPr>
            </w:pPr>
          </w:p>
        </w:tc>
      </w:tr>
      <w:tr w:rsidR="009229E4" w:rsidRPr="009229E4" w:rsidTr="00583EED">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80795E" w:rsidRPr="009229E4" w:rsidRDefault="0080795E" w:rsidP="00583EED">
            <w:pPr>
              <w:tabs>
                <w:tab w:val="left" w:pos="2820"/>
              </w:tabs>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E2775B" w:rsidRPr="009229E4" w:rsidDel="00F0659A" w:rsidRDefault="00E2775B" w:rsidP="00F0659A">
            <w:pPr>
              <w:spacing w:after="0" w:line="240" w:lineRule="auto"/>
              <w:jc w:val="both"/>
              <w:rPr>
                <w:del w:id="4" w:author="Dragana Grubišić" w:date="2021-09-28T12:02:00Z"/>
                <w:rFonts w:ascii="Times New Roman" w:hAnsi="Times New Roman"/>
                <w:color w:val="000000" w:themeColor="text1"/>
                <w:sz w:val="20"/>
                <w:szCs w:val="20"/>
              </w:rPr>
            </w:pPr>
            <w:r w:rsidRPr="009229E4">
              <w:rPr>
                <w:rFonts w:ascii="Times New Roman" w:hAnsi="Times New Roman"/>
                <w:b/>
                <w:i/>
                <w:color w:val="000000" w:themeColor="text1"/>
                <w:sz w:val="20"/>
                <w:szCs w:val="20"/>
              </w:rPr>
              <w:t>Uvjet za potpis, kao i za izlazak na ispit</w:t>
            </w:r>
            <w:ins w:id="5" w:author="Dragana Grubišić" w:date="2021-09-28T12:00:00Z">
              <w:r w:rsidR="00F0659A">
                <w:rPr>
                  <w:rFonts w:ascii="Times New Roman" w:hAnsi="Times New Roman"/>
                  <w:b/>
                  <w:i/>
                  <w:color w:val="000000" w:themeColor="text1"/>
                  <w:sz w:val="20"/>
                  <w:szCs w:val="20"/>
                </w:rPr>
                <w:t>:</w:t>
              </w:r>
            </w:ins>
            <w:ins w:id="6" w:author="Dragana Grubišić" w:date="2021-09-28T12:01:00Z">
              <w:r w:rsidR="00F0659A">
                <w:rPr>
                  <w:rFonts w:ascii="Times New Roman" w:hAnsi="Times New Roman"/>
                  <w:b/>
                  <w:i/>
                  <w:color w:val="000000" w:themeColor="text1"/>
                  <w:sz w:val="20"/>
                  <w:szCs w:val="20"/>
                </w:rPr>
                <w:t xml:space="preserve"> </w:t>
              </w:r>
            </w:ins>
            <w:ins w:id="7" w:author="Dragana Grubišić" w:date="2021-09-28T12:22:00Z">
              <w:r w:rsidR="009A02FE">
                <w:rPr>
                  <w:rFonts w:ascii="Times New Roman" w:hAnsi="Times New Roman"/>
                  <w:b/>
                  <w:i/>
                  <w:color w:val="000000" w:themeColor="text1"/>
                  <w:sz w:val="20"/>
                  <w:szCs w:val="20"/>
                </w:rPr>
                <w:t xml:space="preserve">Redovni </w:t>
              </w:r>
            </w:ins>
            <w:ins w:id="8" w:author="Dragana Grubišić" w:date="2021-09-28T12:01:00Z">
              <w:r w:rsidR="00F0659A">
                <w:rPr>
                  <w:rFonts w:ascii="Times New Roman" w:hAnsi="Times New Roman"/>
                  <w:b/>
                  <w:i/>
                  <w:color w:val="000000" w:themeColor="text1"/>
                  <w:sz w:val="20"/>
                  <w:szCs w:val="20"/>
                </w:rPr>
                <w:t>studenti trebaju pohađati 70% nastave, a izvanredni studenti 35%. Prisustvovanje nastavi pretpostavlja aktivno sudjelovanje u grupnim rafovima na vježbama.</w:t>
              </w:r>
            </w:ins>
            <w:r w:rsidR="00F0659A">
              <w:rPr>
                <w:rFonts w:ascii="Times New Roman" w:hAnsi="Times New Roman"/>
                <w:b/>
                <w:i/>
                <w:color w:val="000000" w:themeColor="text1"/>
                <w:sz w:val="20"/>
                <w:szCs w:val="20"/>
              </w:rPr>
              <w:t xml:space="preserve"> </w:t>
            </w:r>
            <w:del w:id="9" w:author="Dragana Grubišić" w:date="2021-09-28T12:02:00Z">
              <w:r w:rsidRPr="009229E4" w:rsidDel="00F0659A">
                <w:rPr>
                  <w:rFonts w:ascii="Times New Roman" w:hAnsi="Times New Roman"/>
                  <w:color w:val="000000" w:themeColor="text1"/>
                  <w:sz w:val="20"/>
                  <w:szCs w:val="20"/>
                </w:rPr>
                <w:delText xml:space="preserve">definirani su aktivnostima koje studenti trebaju odraditi tijekom semestra. Nakon svakog predavanja postaviti će se kviz s tvrdnjama na koje treba odgovoriti: točno/netočno. Takvih kvizova će biti 13. Svaki kviz će biti otvoren tjedan dana (do sljedećeg predavanja), i studenti u tom roku trebaju dati svoje odgovore. Pri tome mogu koristiti svu raspoloživu literaturu, a odgovaraju na svako pitanje samo jednom. Nakon isteka tog tjedna, kvizu se više ne može pristupiti. Uvjet za potpis i izlazak na ispit za </w:delText>
              </w:r>
              <w:r w:rsidRPr="009229E4" w:rsidDel="00F0659A">
                <w:rPr>
                  <w:rFonts w:ascii="Times New Roman" w:hAnsi="Times New Roman"/>
                  <w:b/>
                  <w:i/>
                  <w:color w:val="000000" w:themeColor="text1"/>
                  <w:sz w:val="20"/>
                  <w:szCs w:val="20"/>
                </w:rPr>
                <w:delText>redovne studente</w:delText>
              </w:r>
              <w:r w:rsidRPr="009229E4" w:rsidDel="00F0659A">
                <w:rPr>
                  <w:rFonts w:ascii="Times New Roman" w:hAnsi="Times New Roman"/>
                  <w:color w:val="000000" w:themeColor="text1"/>
                  <w:sz w:val="20"/>
                  <w:szCs w:val="20"/>
                </w:rPr>
                <w:delText xml:space="preserve"> je ukupno minimalno 50% točnih odgovora, a za </w:delText>
              </w:r>
              <w:r w:rsidRPr="009229E4" w:rsidDel="00F0659A">
                <w:rPr>
                  <w:rFonts w:ascii="Times New Roman" w:hAnsi="Times New Roman"/>
                  <w:b/>
                  <w:i/>
                  <w:color w:val="000000" w:themeColor="text1"/>
                  <w:sz w:val="20"/>
                  <w:szCs w:val="20"/>
                </w:rPr>
                <w:delText>izvanredne</w:delText>
              </w:r>
              <w:r w:rsidRPr="009229E4" w:rsidDel="00F0659A">
                <w:rPr>
                  <w:rFonts w:ascii="Times New Roman" w:hAnsi="Times New Roman"/>
                  <w:color w:val="000000" w:themeColor="text1"/>
                  <w:sz w:val="20"/>
                  <w:szCs w:val="20"/>
                </w:rPr>
                <w:delText xml:space="preserve"> ukupno minimalno </w:delText>
              </w:r>
              <w:r w:rsidR="00565F07" w:rsidRPr="009229E4" w:rsidDel="00F0659A">
                <w:rPr>
                  <w:rFonts w:ascii="Times New Roman" w:hAnsi="Times New Roman"/>
                  <w:color w:val="000000" w:themeColor="text1"/>
                  <w:sz w:val="20"/>
                  <w:szCs w:val="20"/>
                </w:rPr>
                <w:delText>30</w:delText>
              </w:r>
              <w:r w:rsidRPr="009229E4" w:rsidDel="00F0659A">
                <w:rPr>
                  <w:rFonts w:ascii="Times New Roman" w:hAnsi="Times New Roman"/>
                  <w:color w:val="000000" w:themeColor="text1"/>
                  <w:sz w:val="20"/>
                  <w:szCs w:val="20"/>
                </w:rPr>
                <w:delText>% točnih odgovora.</w:delText>
              </w:r>
            </w:del>
          </w:p>
          <w:p w:rsidR="0080795E" w:rsidRPr="009229E4" w:rsidRDefault="00E2775B">
            <w:pPr>
              <w:spacing w:after="0" w:line="240" w:lineRule="auto"/>
              <w:jc w:val="both"/>
              <w:rPr>
                <w:rFonts w:ascii="Times New Roman" w:hAnsi="Times New Roman"/>
                <w:color w:val="000000" w:themeColor="text1"/>
                <w:sz w:val="20"/>
                <w:szCs w:val="20"/>
              </w:rPr>
            </w:pPr>
            <w:del w:id="10" w:author="Dragana Grubišić" w:date="2021-09-28T12:02:00Z">
              <w:r w:rsidRPr="009229E4" w:rsidDel="00F0659A">
                <w:rPr>
                  <w:rFonts w:ascii="Times New Roman" w:hAnsi="Times New Roman"/>
                  <w:color w:val="000000" w:themeColor="text1"/>
                  <w:sz w:val="20"/>
                  <w:szCs w:val="20"/>
                </w:rPr>
                <w:delText>Svaki tjedan biti će otvoren Forum, u kojem će studenti moći postavljati pitanja vezana za temu tog tjedna ili međusobno raspravljati o temi tog tjedna. Također, studenti će imati na raspolaganju dva sata tjedno zoom konzultacije.</w:delText>
              </w:r>
            </w:del>
          </w:p>
        </w:tc>
      </w:tr>
      <w:tr w:rsidR="009229E4" w:rsidRPr="009229E4" w:rsidTr="00583EED">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80795E" w:rsidRPr="009229E4" w:rsidRDefault="0080795E" w:rsidP="00583EED">
            <w:pPr>
              <w:tabs>
                <w:tab w:val="left" w:pos="2820"/>
              </w:tabs>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 xml:space="preserve">Praćenje rada studenata </w:t>
            </w:r>
            <w:r w:rsidRPr="009229E4">
              <w:rPr>
                <w:rFonts w:ascii="Times New Roman" w:hAnsi="Times New Roman"/>
                <w:i/>
                <w:color w:val="000000" w:themeColor="text1"/>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80795E" w:rsidRPr="009229E4" w:rsidRDefault="0080795E" w:rsidP="00583EED">
            <w:pPr>
              <w:pStyle w:val="FieldText"/>
              <w:rPr>
                <w:b w:val="0"/>
                <w:color w:val="000000" w:themeColor="text1"/>
                <w:sz w:val="20"/>
                <w:szCs w:val="20"/>
                <w:lang w:val="hr-HR"/>
              </w:rPr>
            </w:pPr>
            <w:r w:rsidRPr="009229E4">
              <w:rPr>
                <w:b w:val="0"/>
                <w:color w:val="000000" w:themeColor="text1"/>
                <w:sz w:val="20"/>
                <w:szCs w:val="20"/>
                <w:lang w:val="hr-HR"/>
              </w:rPr>
              <w:t>Pohađanje nastave</w:t>
            </w:r>
          </w:p>
        </w:tc>
        <w:tc>
          <w:tcPr>
            <w:tcW w:w="782" w:type="dxa"/>
            <w:tcBorders>
              <w:top w:val="single" w:sz="12" w:space="0" w:color="auto"/>
            </w:tcBorders>
            <w:tcMar>
              <w:left w:w="57" w:type="dxa"/>
              <w:right w:w="57" w:type="dxa"/>
            </w:tcMar>
            <w:vAlign w:val="center"/>
          </w:tcPr>
          <w:p w:rsidR="0080795E" w:rsidRPr="009229E4" w:rsidRDefault="00E2775B" w:rsidP="00583EED">
            <w:pPr>
              <w:pStyle w:val="FieldText"/>
              <w:rPr>
                <w:b w:val="0"/>
                <w:color w:val="000000" w:themeColor="text1"/>
                <w:sz w:val="20"/>
                <w:szCs w:val="20"/>
                <w:lang w:val="hr-HR"/>
              </w:rPr>
            </w:pPr>
            <w:r w:rsidRPr="009229E4">
              <w:rPr>
                <w:b w:val="0"/>
                <w:color w:val="000000" w:themeColor="text1"/>
                <w:sz w:val="20"/>
                <w:szCs w:val="20"/>
                <w:lang w:val="hr-HR"/>
              </w:rPr>
              <w:t>0,5</w:t>
            </w:r>
          </w:p>
        </w:tc>
        <w:tc>
          <w:tcPr>
            <w:tcW w:w="1275" w:type="dxa"/>
            <w:gridSpan w:val="3"/>
            <w:tcBorders>
              <w:top w:val="single" w:sz="12" w:space="0" w:color="auto"/>
            </w:tcBorders>
            <w:tcMar>
              <w:left w:w="57" w:type="dxa"/>
              <w:right w:w="57" w:type="dxa"/>
            </w:tcMar>
            <w:vAlign w:val="center"/>
          </w:tcPr>
          <w:p w:rsidR="0080795E" w:rsidRPr="009229E4" w:rsidRDefault="0080795E" w:rsidP="00583EED">
            <w:pPr>
              <w:pStyle w:val="FieldText"/>
              <w:rPr>
                <w:b w:val="0"/>
                <w:color w:val="000000" w:themeColor="text1"/>
                <w:sz w:val="20"/>
                <w:szCs w:val="20"/>
                <w:lang w:val="hr-HR"/>
              </w:rPr>
            </w:pPr>
            <w:r w:rsidRPr="009229E4">
              <w:rPr>
                <w:b w:val="0"/>
                <w:color w:val="000000" w:themeColor="text1"/>
                <w:sz w:val="20"/>
                <w:szCs w:val="20"/>
                <w:lang w:val="hr-HR"/>
              </w:rPr>
              <w:t>Istraživanje</w:t>
            </w:r>
          </w:p>
        </w:tc>
        <w:tc>
          <w:tcPr>
            <w:tcW w:w="968" w:type="dxa"/>
            <w:tcBorders>
              <w:top w:val="single" w:sz="12" w:space="0" w:color="auto"/>
            </w:tcBorders>
            <w:tcMar>
              <w:left w:w="57" w:type="dxa"/>
              <w:right w:w="57" w:type="dxa"/>
            </w:tcMar>
            <w:vAlign w:val="center"/>
          </w:tcPr>
          <w:p w:rsidR="0080795E" w:rsidRPr="009229E4" w:rsidRDefault="0080795E" w:rsidP="00583EED">
            <w:pPr>
              <w:pStyle w:val="FieldText"/>
              <w:rPr>
                <w:b w:val="0"/>
                <w:color w:val="000000" w:themeColor="text1"/>
                <w:sz w:val="20"/>
                <w:szCs w:val="20"/>
                <w:lang w:val="hr-HR"/>
              </w:rPr>
            </w:pPr>
            <w:r w:rsidRPr="009229E4">
              <w:rPr>
                <w:b w:val="0"/>
                <w:color w:val="000000" w:themeColor="text1"/>
                <w:sz w:val="20"/>
                <w:szCs w:val="20"/>
                <w:lang w:val="hr-HR"/>
              </w:rPr>
              <w:fldChar w:fldCharType="begin">
                <w:ffData>
                  <w:name w:val="Text1"/>
                  <w:enabled/>
                  <w:calcOnExit w:val="0"/>
                  <w:textInput/>
                </w:ffData>
              </w:fldChar>
            </w:r>
            <w:r w:rsidRPr="009229E4">
              <w:rPr>
                <w:b w:val="0"/>
                <w:color w:val="000000" w:themeColor="text1"/>
                <w:sz w:val="20"/>
                <w:szCs w:val="20"/>
                <w:lang w:val="hr-HR"/>
              </w:rPr>
              <w:instrText xml:space="preserve"> FORMTEXT </w:instrText>
            </w:r>
            <w:r w:rsidRPr="009229E4">
              <w:rPr>
                <w:b w:val="0"/>
                <w:color w:val="000000" w:themeColor="text1"/>
                <w:sz w:val="20"/>
                <w:szCs w:val="20"/>
                <w:lang w:val="hr-HR"/>
              </w:rPr>
            </w:r>
            <w:r w:rsidRPr="009229E4">
              <w:rPr>
                <w:b w:val="0"/>
                <w:color w:val="000000" w:themeColor="text1"/>
                <w:sz w:val="20"/>
                <w:szCs w:val="20"/>
                <w:lang w:val="hr-HR"/>
              </w:rPr>
              <w:fldChar w:fldCharType="separate"/>
            </w:r>
            <w:r w:rsidRPr="009229E4">
              <w:rPr>
                <w:b w:val="0"/>
                <w:noProof/>
                <w:color w:val="000000" w:themeColor="text1"/>
                <w:sz w:val="20"/>
                <w:szCs w:val="20"/>
                <w:lang w:val="hr-HR"/>
              </w:rPr>
              <w:t> </w:t>
            </w:r>
            <w:r w:rsidRPr="009229E4">
              <w:rPr>
                <w:b w:val="0"/>
                <w:noProof/>
                <w:color w:val="000000" w:themeColor="text1"/>
                <w:sz w:val="20"/>
                <w:szCs w:val="20"/>
                <w:lang w:val="hr-HR"/>
              </w:rPr>
              <w:t> </w:t>
            </w:r>
            <w:r w:rsidRPr="009229E4">
              <w:rPr>
                <w:b w:val="0"/>
                <w:noProof/>
                <w:color w:val="000000" w:themeColor="text1"/>
                <w:sz w:val="20"/>
                <w:szCs w:val="20"/>
                <w:lang w:val="hr-HR"/>
              </w:rPr>
              <w:t> </w:t>
            </w:r>
            <w:r w:rsidRPr="009229E4">
              <w:rPr>
                <w:b w:val="0"/>
                <w:noProof/>
                <w:color w:val="000000" w:themeColor="text1"/>
                <w:sz w:val="20"/>
                <w:szCs w:val="20"/>
                <w:lang w:val="hr-HR"/>
              </w:rPr>
              <w:t> </w:t>
            </w:r>
            <w:r w:rsidRPr="009229E4">
              <w:rPr>
                <w:b w:val="0"/>
                <w:noProof/>
                <w:color w:val="000000" w:themeColor="text1"/>
                <w:sz w:val="20"/>
                <w:szCs w:val="20"/>
                <w:lang w:val="hr-HR"/>
              </w:rPr>
              <w:t> </w:t>
            </w:r>
            <w:r w:rsidRPr="009229E4">
              <w:rPr>
                <w:b w:val="0"/>
                <w:color w:val="000000" w:themeColor="text1"/>
                <w:sz w:val="20"/>
                <w:szCs w:val="20"/>
                <w:lang w:val="hr-HR"/>
              </w:rPr>
              <w:fldChar w:fldCharType="end"/>
            </w:r>
          </w:p>
        </w:tc>
        <w:tc>
          <w:tcPr>
            <w:tcW w:w="1520" w:type="dxa"/>
            <w:gridSpan w:val="4"/>
            <w:tcBorders>
              <w:top w:val="single" w:sz="12" w:space="0" w:color="auto"/>
            </w:tcBorders>
            <w:tcMar>
              <w:left w:w="57" w:type="dxa"/>
              <w:right w:w="57" w:type="dxa"/>
            </w:tcMar>
            <w:vAlign w:val="center"/>
          </w:tcPr>
          <w:p w:rsidR="0080795E" w:rsidRPr="009229E4" w:rsidRDefault="0080795E" w:rsidP="00583EED">
            <w:pPr>
              <w:pStyle w:val="FieldText"/>
              <w:rPr>
                <w:b w:val="0"/>
                <w:color w:val="000000" w:themeColor="text1"/>
                <w:sz w:val="20"/>
                <w:szCs w:val="20"/>
                <w:lang w:val="hr-HR"/>
              </w:rPr>
            </w:pPr>
            <w:r w:rsidRPr="009229E4">
              <w:rPr>
                <w:b w:val="0"/>
                <w:color w:val="000000" w:themeColor="text1"/>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rsidR="0080795E" w:rsidRPr="009229E4" w:rsidRDefault="0080795E" w:rsidP="00583EED">
            <w:pPr>
              <w:pStyle w:val="FieldText"/>
              <w:rPr>
                <w:b w:val="0"/>
                <w:color w:val="000000" w:themeColor="text1"/>
                <w:sz w:val="20"/>
                <w:szCs w:val="20"/>
                <w:lang w:val="hr-HR"/>
              </w:rPr>
            </w:pPr>
            <w:r w:rsidRPr="009229E4">
              <w:rPr>
                <w:b w:val="0"/>
                <w:strike/>
                <w:color w:val="000000" w:themeColor="text1"/>
                <w:sz w:val="20"/>
                <w:szCs w:val="20"/>
                <w:lang w:val="hr-HR"/>
              </w:rPr>
              <w:t>1</w:t>
            </w:r>
            <w:r w:rsidR="00E2775B" w:rsidRPr="009229E4">
              <w:rPr>
                <w:b w:val="0"/>
                <w:color w:val="000000" w:themeColor="text1"/>
                <w:sz w:val="20"/>
                <w:szCs w:val="20"/>
                <w:lang w:val="hr-HR"/>
              </w:rPr>
              <w:t xml:space="preserve"> 0,5</w:t>
            </w:r>
          </w:p>
        </w:tc>
      </w:tr>
      <w:tr w:rsidR="009229E4" w:rsidRPr="009229E4" w:rsidTr="00583EED">
        <w:trPr>
          <w:trHeight w:val="397"/>
        </w:trPr>
        <w:tc>
          <w:tcPr>
            <w:tcW w:w="1912" w:type="dxa"/>
            <w:gridSpan w:val="2"/>
            <w:vMerge/>
            <w:tcBorders>
              <w:left w:val="single" w:sz="12" w:space="0" w:color="auto"/>
            </w:tcBorders>
            <w:shd w:val="clear" w:color="auto" w:fill="CCFFFF"/>
            <w:tcMar>
              <w:left w:w="57" w:type="dxa"/>
              <w:right w:w="57" w:type="dxa"/>
            </w:tcMar>
            <w:vAlign w:val="center"/>
          </w:tcPr>
          <w:p w:rsidR="0080795E" w:rsidRPr="009229E4" w:rsidRDefault="0080795E" w:rsidP="00583EED">
            <w:pPr>
              <w:numPr>
                <w:ilvl w:val="0"/>
                <w:numId w:val="2"/>
              </w:numPr>
              <w:tabs>
                <w:tab w:val="left" w:pos="2820"/>
              </w:tabs>
              <w:spacing w:after="0" w:line="240" w:lineRule="auto"/>
              <w:rPr>
                <w:rFonts w:ascii="Times New Roman" w:hAnsi="Times New Roman"/>
                <w:color w:val="000000" w:themeColor="text1"/>
                <w:sz w:val="20"/>
                <w:szCs w:val="20"/>
              </w:rPr>
            </w:pPr>
          </w:p>
        </w:tc>
        <w:tc>
          <w:tcPr>
            <w:tcW w:w="1677" w:type="dxa"/>
            <w:tcMar>
              <w:left w:w="57" w:type="dxa"/>
              <w:right w:w="57" w:type="dxa"/>
            </w:tcMar>
            <w:vAlign w:val="center"/>
          </w:tcPr>
          <w:p w:rsidR="0080795E" w:rsidRPr="009229E4" w:rsidRDefault="0080795E" w:rsidP="00583EED">
            <w:pPr>
              <w:pStyle w:val="FieldText"/>
              <w:rPr>
                <w:b w:val="0"/>
                <w:color w:val="000000" w:themeColor="text1"/>
                <w:sz w:val="20"/>
                <w:szCs w:val="20"/>
                <w:lang w:val="hr-HR"/>
              </w:rPr>
            </w:pPr>
            <w:r w:rsidRPr="009229E4">
              <w:rPr>
                <w:b w:val="0"/>
                <w:color w:val="000000" w:themeColor="text1"/>
                <w:sz w:val="20"/>
                <w:szCs w:val="20"/>
                <w:lang w:val="hr-HR"/>
              </w:rPr>
              <w:t>Eksperimentalni rad</w:t>
            </w:r>
          </w:p>
        </w:tc>
        <w:tc>
          <w:tcPr>
            <w:tcW w:w="782" w:type="dxa"/>
            <w:tcMar>
              <w:left w:w="57" w:type="dxa"/>
              <w:right w:w="57" w:type="dxa"/>
            </w:tcMar>
            <w:vAlign w:val="center"/>
          </w:tcPr>
          <w:p w:rsidR="0080795E" w:rsidRPr="009229E4" w:rsidRDefault="0080795E" w:rsidP="00583EED">
            <w:pPr>
              <w:pStyle w:val="FieldText"/>
              <w:rPr>
                <w:b w:val="0"/>
                <w:color w:val="000000" w:themeColor="text1"/>
                <w:sz w:val="20"/>
                <w:szCs w:val="20"/>
                <w:lang w:val="hr-HR"/>
              </w:rPr>
            </w:pPr>
            <w:r w:rsidRPr="009229E4">
              <w:rPr>
                <w:b w:val="0"/>
                <w:color w:val="000000" w:themeColor="text1"/>
                <w:sz w:val="20"/>
                <w:szCs w:val="20"/>
                <w:lang w:val="hr-HR"/>
              </w:rPr>
              <w:fldChar w:fldCharType="begin">
                <w:ffData>
                  <w:name w:val="Text1"/>
                  <w:enabled/>
                  <w:calcOnExit w:val="0"/>
                  <w:textInput/>
                </w:ffData>
              </w:fldChar>
            </w:r>
            <w:r w:rsidRPr="009229E4">
              <w:rPr>
                <w:b w:val="0"/>
                <w:color w:val="000000" w:themeColor="text1"/>
                <w:sz w:val="20"/>
                <w:szCs w:val="20"/>
                <w:lang w:val="hr-HR"/>
              </w:rPr>
              <w:instrText xml:space="preserve"> FORMTEXT </w:instrText>
            </w:r>
            <w:r w:rsidRPr="009229E4">
              <w:rPr>
                <w:b w:val="0"/>
                <w:color w:val="000000" w:themeColor="text1"/>
                <w:sz w:val="20"/>
                <w:szCs w:val="20"/>
                <w:lang w:val="hr-HR"/>
              </w:rPr>
            </w:r>
            <w:r w:rsidRPr="009229E4">
              <w:rPr>
                <w:b w:val="0"/>
                <w:color w:val="000000" w:themeColor="text1"/>
                <w:sz w:val="20"/>
                <w:szCs w:val="20"/>
                <w:lang w:val="hr-HR"/>
              </w:rPr>
              <w:fldChar w:fldCharType="separate"/>
            </w:r>
            <w:r w:rsidRPr="009229E4">
              <w:rPr>
                <w:b w:val="0"/>
                <w:noProof/>
                <w:color w:val="000000" w:themeColor="text1"/>
                <w:sz w:val="20"/>
                <w:szCs w:val="20"/>
                <w:lang w:val="hr-HR"/>
              </w:rPr>
              <w:t> </w:t>
            </w:r>
            <w:r w:rsidRPr="009229E4">
              <w:rPr>
                <w:b w:val="0"/>
                <w:noProof/>
                <w:color w:val="000000" w:themeColor="text1"/>
                <w:sz w:val="20"/>
                <w:szCs w:val="20"/>
                <w:lang w:val="hr-HR"/>
              </w:rPr>
              <w:t> </w:t>
            </w:r>
            <w:r w:rsidRPr="009229E4">
              <w:rPr>
                <w:b w:val="0"/>
                <w:noProof/>
                <w:color w:val="000000" w:themeColor="text1"/>
                <w:sz w:val="20"/>
                <w:szCs w:val="20"/>
                <w:lang w:val="hr-HR"/>
              </w:rPr>
              <w:t> </w:t>
            </w:r>
            <w:r w:rsidRPr="009229E4">
              <w:rPr>
                <w:b w:val="0"/>
                <w:noProof/>
                <w:color w:val="000000" w:themeColor="text1"/>
                <w:sz w:val="20"/>
                <w:szCs w:val="20"/>
                <w:lang w:val="hr-HR"/>
              </w:rPr>
              <w:t> </w:t>
            </w:r>
            <w:r w:rsidRPr="009229E4">
              <w:rPr>
                <w:b w:val="0"/>
                <w:noProof/>
                <w:color w:val="000000" w:themeColor="text1"/>
                <w:sz w:val="20"/>
                <w:szCs w:val="20"/>
                <w:lang w:val="hr-HR"/>
              </w:rPr>
              <w:t> </w:t>
            </w:r>
            <w:r w:rsidRPr="009229E4">
              <w:rPr>
                <w:b w:val="0"/>
                <w:color w:val="000000" w:themeColor="text1"/>
                <w:sz w:val="20"/>
                <w:szCs w:val="20"/>
                <w:lang w:val="hr-HR"/>
              </w:rPr>
              <w:fldChar w:fldCharType="end"/>
            </w:r>
          </w:p>
        </w:tc>
        <w:tc>
          <w:tcPr>
            <w:tcW w:w="1275" w:type="dxa"/>
            <w:gridSpan w:val="3"/>
            <w:tcMar>
              <w:left w:w="57" w:type="dxa"/>
              <w:right w:w="57" w:type="dxa"/>
            </w:tcMar>
            <w:vAlign w:val="center"/>
          </w:tcPr>
          <w:p w:rsidR="0080795E" w:rsidRPr="009229E4" w:rsidRDefault="0080795E" w:rsidP="00583EED">
            <w:pPr>
              <w:pStyle w:val="FieldText"/>
              <w:rPr>
                <w:b w:val="0"/>
                <w:color w:val="000000" w:themeColor="text1"/>
                <w:sz w:val="20"/>
                <w:szCs w:val="20"/>
                <w:lang w:val="hr-HR"/>
              </w:rPr>
            </w:pPr>
            <w:r w:rsidRPr="009229E4">
              <w:rPr>
                <w:b w:val="0"/>
                <w:color w:val="000000" w:themeColor="text1"/>
                <w:sz w:val="20"/>
                <w:szCs w:val="20"/>
                <w:lang w:val="hr-HR"/>
              </w:rPr>
              <w:t>Referat</w:t>
            </w:r>
          </w:p>
        </w:tc>
        <w:tc>
          <w:tcPr>
            <w:tcW w:w="968" w:type="dxa"/>
            <w:tcMar>
              <w:left w:w="57" w:type="dxa"/>
              <w:right w:w="57" w:type="dxa"/>
            </w:tcMar>
            <w:vAlign w:val="center"/>
          </w:tcPr>
          <w:p w:rsidR="0080795E" w:rsidRPr="009229E4" w:rsidRDefault="0080795E" w:rsidP="00583EED">
            <w:pPr>
              <w:pStyle w:val="FieldText"/>
              <w:rPr>
                <w:b w:val="0"/>
                <w:color w:val="000000" w:themeColor="text1"/>
                <w:sz w:val="20"/>
                <w:szCs w:val="20"/>
                <w:lang w:val="hr-HR"/>
              </w:rPr>
            </w:pPr>
            <w:r w:rsidRPr="009229E4">
              <w:rPr>
                <w:b w:val="0"/>
                <w:color w:val="000000" w:themeColor="text1"/>
                <w:sz w:val="20"/>
                <w:szCs w:val="20"/>
                <w:lang w:val="hr-HR"/>
              </w:rPr>
              <w:fldChar w:fldCharType="begin">
                <w:ffData>
                  <w:name w:val="Text1"/>
                  <w:enabled/>
                  <w:calcOnExit w:val="0"/>
                  <w:textInput/>
                </w:ffData>
              </w:fldChar>
            </w:r>
            <w:r w:rsidRPr="009229E4">
              <w:rPr>
                <w:b w:val="0"/>
                <w:color w:val="000000" w:themeColor="text1"/>
                <w:sz w:val="20"/>
                <w:szCs w:val="20"/>
                <w:lang w:val="hr-HR"/>
              </w:rPr>
              <w:instrText xml:space="preserve"> FORMTEXT </w:instrText>
            </w:r>
            <w:r w:rsidRPr="009229E4">
              <w:rPr>
                <w:b w:val="0"/>
                <w:color w:val="000000" w:themeColor="text1"/>
                <w:sz w:val="20"/>
                <w:szCs w:val="20"/>
                <w:lang w:val="hr-HR"/>
              </w:rPr>
            </w:r>
            <w:r w:rsidRPr="009229E4">
              <w:rPr>
                <w:b w:val="0"/>
                <w:color w:val="000000" w:themeColor="text1"/>
                <w:sz w:val="20"/>
                <w:szCs w:val="20"/>
                <w:lang w:val="hr-HR"/>
              </w:rPr>
              <w:fldChar w:fldCharType="separate"/>
            </w:r>
            <w:r w:rsidRPr="009229E4">
              <w:rPr>
                <w:b w:val="0"/>
                <w:noProof/>
                <w:color w:val="000000" w:themeColor="text1"/>
                <w:sz w:val="20"/>
                <w:szCs w:val="20"/>
                <w:lang w:val="hr-HR"/>
              </w:rPr>
              <w:t> </w:t>
            </w:r>
            <w:r w:rsidRPr="009229E4">
              <w:rPr>
                <w:b w:val="0"/>
                <w:noProof/>
                <w:color w:val="000000" w:themeColor="text1"/>
                <w:sz w:val="20"/>
                <w:szCs w:val="20"/>
                <w:lang w:val="hr-HR"/>
              </w:rPr>
              <w:t> </w:t>
            </w:r>
            <w:r w:rsidRPr="009229E4">
              <w:rPr>
                <w:b w:val="0"/>
                <w:noProof/>
                <w:color w:val="000000" w:themeColor="text1"/>
                <w:sz w:val="20"/>
                <w:szCs w:val="20"/>
                <w:lang w:val="hr-HR"/>
              </w:rPr>
              <w:t> </w:t>
            </w:r>
            <w:r w:rsidRPr="009229E4">
              <w:rPr>
                <w:b w:val="0"/>
                <w:noProof/>
                <w:color w:val="000000" w:themeColor="text1"/>
                <w:sz w:val="20"/>
                <w:szCs w:val="20"/>
                <w:lang w:val="hr-HR"/>
              </w:rPr>
              <w:t> </w:t>
            </w:r>
            <w:r w:rsidRPr="009229E4">
              <w:rPr>
                <w:b w:val="0"/>
                <w:noProof/>
                <w:color w:val="000000" w:themeColor="text1"/>
                <w:sz w:val="20"/>
                <w:szCs w:val="20"/>
                <w:lang w:val="hr-HR"/>
              </w:rPr>
              <w:t> </w:t>
            </w:r>
            <w:r w:rsidRPr="009229E4">
              <w:rPr>
                <w:b w:val="0"/>
                <w:color w:val="000000" w:themeColor="text1"/>
                <w:sz w:val="20"/>
                <w:szCs w:val="20"/>
                <w:lang w:val="hr-HR"/>
              </w:rPr>
              <w:fldChar w:fldCharType="end"/>
            </w:r>
          </w:p>
        </w:tc>
        <w:tc>
          <w:tcPr>
            <w:tcW w:w="1520" w:type="dxa"/>
            <w:gridSpan w:val="4"/>
            <w:tcMar>
              <w:left w:w="57" w:type="dxa"/>
              <w:right w:w="57" w:type="dxa"/>
            </w:tcMar>
            <w:vAlign w:val="center"/>
          </w:tcPr>
          <w:p w:rsidR="0080795E" w:rsidRPr="009229E4" w:rsidRDefault="0080795E" w:rsidP="00583EED">
            <w:pPr>
              <w:pStyle w:val="FieldText"/>
              <w:rPr>
                <w:b w:val="0"/>
                <w:color w:val="000000" w:themeColor="text1"/>
                <w:sz w:val="20"/>
                <w:szCs w:val="20"/>
                <w:lang w:val="hr-HR"/>
              </w:rPr>
            </w:pPr>
            <w:r w:rsidRPr="009229E4">
              <w:rPr>
                <w:b w:val="0"/>
                <w:color w:val="000000" w:themeColor="text1"/>
                <w:sz w:val="20"/>
                <w:szCs w:val="20"/>
                <w:lang w:val="hr-HR"/>
              </w:rPr>
              <w:fldChar w:fldCharType="begin">
                <w:ffData>
                  <w:name w:val="Text1"/>
                  <w:enabled/>
                  <w:calcOnExit w:val="0"/>
                  <w:textInput/>
                </w:ffData>
              </w:fldChar>
            </w:r>
            <w:r w:rsidRPr="009229E4">
              <w:rPr>
                <w:b w:val="0"/>
                <w:color w:val="000000" w:themeColor="text1"/>
                <w:sz w:val="20"/>
                <w:szCs w:val="20"/>
                <w:lang w:val="hr-HR"/>
              </w:rPr>
              <w:instrText xml:space="preserve"> FORMTEXT </w:instrText>
            </w:r>
            <w:r w:rsidRPr="009229E4">
              <w:rPr>
                <w:b w:val="0"/>
                <w:color w:val="000000" w:themeColor="text1"/>
                <w:sz w:val="20"/>
                <w:szCs w:val="20"/>
                <w:lang w:val="hr-HR"/>
              </w:rPr>
            </w:r>
            <w:r w:rsidRPr="009229E4">
              <w:rPr>
                <w:b w:val="0"/>
                <w:color w:val="000000" w:themeColor="text1"/>
                <w:sz w:val="20"/>
                <w:szCs w:val="20"/>
                <w:lang w:val="hr-HR"/>
              </w:rPr>
              <w:fldChar w:fldCharType="separate"/>
            </w:r>
            <w:r w:rsidRPr="009229E4">
              <w:rPr>
                <w:b w:val="0"/>
                <w:noProof/>
                <w:color w:val="000000" w:themeColor="text1"/>
                <w:sz w:val="20"/>
                <w:szCs w:val="20"/>
                <w:lang w:val="hr-HR"/>
              </w:rPr>
              <w:t> </w:t>
            </w:r>
            <w:r w:rsidRPr="009229E4">
              <w:rPr>
                <w:b w:val="0"/>
                <w:noProof/>
                <w:color w:val="000000" w:themeColor="text1"/>
                <w:sz w:val="20"/>
                <w:szCs w:val="20"/>
                <w:lang w:val="hr-HR"/>
              </w:rPr>
              <w:t> </w:t>
            </w:r>
            <w:r w:rsidRPr="009229E4">
              <w:rPr>
                <w:b w:val="0"/>
                <w:noProof/>
                <w:color w:val="000000" w:themeColor="text1"/>
                <w:sz w:val="20"/>
                <w:szCs w:val="20"/>
                <w:lang w:val="hr-HR"/>
              </w:rPr>
              <w:t> </w:t>
            </w:r>
            <w:r w:rsidRPr="009229E4">
              <w:rPr>
                <w:b w:val="0"/>
                <w:noProof/>
                <w:color w:val="000000" w:themeColor="text1"/>
                <w:sz w:val="20"/>
                <w:szCs w:val="20"/>
                <w:lang w:val="hr-HR"/>
              </w:rPr>
              <w:t> </w:t>
            </w:r>
            <w:r w:rsidRPr="009229E4">
              <w:rPr>
                <w:b w:val="0"/>
                <w:noProof/>
                <w:color w:val="000000" w:themeColor="text1"/>
                <w:sz w:val="20"/>
                <w:szCs w:val="20"/>
                <w:lang w:val="hr-HR"/>
              </w:rPr>
              <w:t> </w:t>
            </w:r>
            <w:r w:rsidRPr="009229E4">
              <w:rPr>
                <w:b w:val="0"/>
                <w:color w:val="000000" w:themeColor="text1"/>
                <w:sz w:val="20"/>
                <w:szCs w:val="20"/>
                <w:lang w:val="hr-HR"/>
              </w:rPr>
              <w:fldChar w:fldCharType="end"/>
            </w:r>
            <w:r w:rsidRPr="009229E4">
              <w:rPr>
                <w:b w:val="0"/>
                <w:color w:val="000000" w:themeColor="text1"/>
                <w:sz w:val="20"/>
                <w:szCs w:val="20"/>
                <w:lang w:val="hr-HR"/>
              </w:rPr>
              <w:t xml:space="preserve"> (Ostalo upisati)</w:t>
            </w:r>
          </w:p>
        </w:tc>
        <w:tc>
          <w:tcPr>
            <w:tcW w:w="1330" w:type="dxa"/>
            <w:gridSpan w:val="2"/>
            <w:tcBorders>
              <w:right w:val="single" w:sz="12" w:space="0" w:color="auto"/>
            </w:tcBorders>
            <w:tcMar>
              <w:left w:w="57" w:type="dxa"/>
              <w:right w:w="57" w:type="dxa"/>
            </w:tcMar>
            <w:vAlign w:val="center"/>
          </w:tcPr>
          <w:p w:rsidR="0080795E" w:rsidRPr="009229E4" w:rsidRDefault="0080795E" w:rsidP="00583EED">
            <w:pPr>
              <w:pStyle w:val="FieldText"/>
              <w:rPr>
                <w:b w:val="0"/>
                <w:color w:val="000000" w:themeColor="text1"/>
                <w:sz w:val="20"/>
                <w:szCs w:val="20"/>
                <w:lang w:val="hr-HR"/>
              </w:rPr>
            </w:pPr>
            <w:r w:rsidRPr="009229E4">
              <w:rPr>
                <w:b w:val="0"/>
                <w:color w:val="000000" w:themeColor="text1"/>
                <w:sz w:val="20"/>
                <w:szCs w:val="20"/>
                <w:lang w:val="hr-HR"/>
              </w:rPr>
              <w:fldChar w:fldCharType="begin">
                <w:ffData>
                  <w:name w:val="Text1"/>
                  <w:enabled/>
                  <w:calcOnExit w:val="0"/>
                  <w:textInput/>
                </w:ffData>
              </w:fldChar>
            </w:r>
            <w:r w:rsidRPr="009229E4">
              <w:rPr>
                <w:b w:val="0"/>
                <w:color w:val="000000" w:themeColor="text1"/>
                <w:sz w:val="20"/>
                <w:szCs w:val="20"/>
                <w:lang w:val="hr-HR"/>
              </w:rPr>
              <w:instrText xml:space="preserve"> FORMTEXT </w:instrText>
            </w:r>
            <w:r w:rsidRPr="009229E4">
              <w:rPr>
                <w:b w:val="0"/>
                <w:color w:val="000000" w:themeColor="text1"/>
                <w:sz w:val="20"/>
                <w:szCs w:val="20"/>
                <w:lang w:val="hr-HR"/>
              </w:rPr>
            </w:r>
            <w:r w:rsidRPr="009229E4">
              <w:rPr>
                <w:b w:val="0"/>
                <w:color w:val="000000" w:themeColor="text1"/>
                <w:sz w:val="20"/>
                <w:szCs w:val="20"/>
                <w:lang w:val="hr-HR"/>
              </w:rPr>
              <w:fldChar w:fldCharType="separate"/>
            </w:r>
            <w:r w:rsidRPr="009229E4">
              <w:rPr>
                <w:b w:val="0"/>
                <w:noProof/>
                <w:color w:val="000000" w:themeColor="text1"/>
                <w:sz w:val="20"/>
                <w:szCs w:val="20"/>
                <w:lang w:val="hr-HR"/>
              </w:rPr>
              <w:t> </w:t>
            </w:r>
            <w:r w:rsidRPr="009229E4">
              <w:rPr>
                <w:b w:val="0"/>
                <w:noProof/>
                <w:color w:val="000000" w:themeColor="text1"/>
                <w:sz w:val="20"/>
                <w:szCs w:val="20"/>
                <w:lang w:val="hr-HR"/>
              </w:rPr>
              <w:t> </w:t>
            </w:r>
            <w:r w:rsidRPr="009229E4">
              <w:rPr>
                <w:b w:val="0"/>
                <w:noProof/>
                <w:color w:val="000000" w:themeColor="text1"/>
                <w:sz w:val="20"/>
                <w:szCs w:val="20"/>
                <w:lang w:val="hr-HR"/>
              </w:rPr>
              <w:t> </w:t>
            </w:r>
            <w:r w:rsidRPr="009229E4">
              <w:rPr>
                <w:b w:val="0"/>
                <w:noProof/>
                <w:color w:val="000000" w:themeColor="text1"/>
                <w:sz w:val="20"/>
                <w:szCs w:val="20"/>
                <w:lang w:val="hr-HR"/>
              </w:rPr>
              <w:t> </w:t>
            </w:r>
            <w:r w:rsidRPr="009229E4">
              <w:rPr>
                <w:b w:val="0"/>
                <w:noProof/>
                <w:color w:val="000000" w:themeColor="text1"/>
                <w:sz w:val="20"/>
                <w:szCs w:val="20"/>
                <w:lang w:val="hr-HR"/>
              </w:rPr>
              <w:t> </w:t>
            </w:r>
            <w:r w:rsidRPr="009229E4">
              <w:rPr>
                <w:b w:val="0"/>
                <w:color w:val="000000" w:themeColor="text1"/>
                <w:sz w:val="20"/>
                <w:szCs w:val="20"/>
                <w:lang w:val="hr-HR"/>
              </w:rPr>
              <w:fldChar w:fldCharType="end"/>
            </w:r>
          </w:p>
        </w:tc>
      </w:tr>
      <w:tr w:rsidR="009229E4" w:rsidRPr="009229E4" w:rsidTr="00583EED">
        <w:trPr>
          <w:trHeight w:val="397"/>
        </w:trPr>
        <w:tc>
          <w:tcPr>
            <w:tcW w:w="1912" w:type="dxa"/>
            <w:gridSpan w:val="2"/>
            <w:vMerge/>
            <w:tcBorders>
              <w:left w:val="single" w:sz="12" w:space="0" w:color="auto"/>
            </w:tcBorders>
            <w:shd w:val="clear" w:color="auto" w:fill="CCFFFF"/>
            <w:tcMar>
              <w:left w:w="57" w:type="dxa"/>
              <w:right w:w="57" w:type="dxa"/>
            </w:tcMar>
            <w:vAlign w:val="center"/>
          </w:tcPr>
          <w:p w:rsidR="0080795E" w:rsidRPr="009229E4" w:rsidRDefault="0080795E" w:rsidP="00583EED">
            <w:pPr>
              <w:numPr>
                <w:ilvl w:val="0"/>
                <w:numId w:val="2"/>
              </w:numPr>
              <w:tabs>
                <w:tab w:val="left" w:pos="2820"/>
              </w:tabs>
              <w:spacing w:after="0" w:line="240" w:lineRule="auto"/>
              <w:rPr>
                <w:rFonts w:ascii="Times New Roman" w:hAnsi="Times New Roman"/>
                <w:color w:val="000000" w:themeColor="text1"/>
                <w:sz w:val="20"/>
                <w:szCs w:val="20"/>
              </w:rPr>
            </w:pPr>
          </w:p>
        </w:tc>
        <w:tc>
          <w:tcPr>
            <w:tcW w:w="1677" w:type="dxa"/>
            <w:tcMar>
              <w:left w:w="57" w:type="dxa"/>
              <w:right w:w="57" w:type="dxa"/>
            </w:tcMar>
            <w:vAlign w:val="center"/>
          </w:tcPr>
          <w:p w:rsidR="0080795E" w:rsidRPr="009229E4" w:rsidRDefault="0080795E" w:rsidP="00583EED">
            <w:pPr>
              <w:pStyle w:val="FieldText"/>
              <w:rPr>
                <w:b w:val="0"/>
                <w:color w:val="000000" w:themeColor="text1"/>
                <w:sz w:val="20"/>
                <w:szCs w:val="20"/>
                <w:lang w:val="hr-HR"/>
              </w:rPr>
            </w:pPr>
            <w:r w:rsidRPr="009229E4">
              <w:rPr>
                <w:b w:val="0"/>
                <w:color w:val="000000" w:themeColor="text1"/>
                <w:sz w:val="20"/>
                <w:szCs w:val="20"/>
                <w:lang w:val="hr-HR"/>
              </w:rPr>
              <w:t>Esej</w:t>
            </w:r>
          </w:p>
        </w:tc>
        <w:tc>
          <w:tcPr>
            <w:tcW w:w="782" w:type="dxa"/>
            <w:tcMar>
              <w:left w:w="57" w:type="dxa"/>
              <w:right w:w="57" w:type="dxa"/>
            </w:tcMar>
            <w:vAlign w:val="center"/>
          </w:tcPr>
          <w:p w:rsidR="0080795E" w:rsidRPr="009229E4" w:rsidRDefault="0080795E" w:rsidP="00583EED">
            <w:pPr>
              <w:pStyle w:val="FieldText"/>
              <w:rPr>
                <w:b w:val="0"/>
                <w:color w:val="000000" w:themeColor="text1"/>
                <w:sz w:val="20"/>
                <w:szCs w:val="20"/>
                <w:lang w:val="hr-HR"/>
              </w:rPr>
            </w:pPr>
            <w:r w:rsidRPr="009229E4">
              <w:rPr>
                <w:b w:val="0"/>
                <w:color w:val="000000" w:themeColor="text1"/>
                <w:sz w:val="20"/>
                <w:szCs w:val="20"/>
                <w:lang w:val="hr-HR"/>
              </w:rPr>
              <w:fldChar w:fldCharType="begin">
                <w:ffData>
                  <w:name w:val="Text1"/>
                  <w:enabled/>
                  <w:calcOnExit w:val="0"/>
                  <w:textInput/>
                </w:ffData>
              </w:fldChar>
            </w:r>
            <w:r w:rsidRPr="009229E4">
              <w:rPr>
                <w:b w:val="0"/>
                <w:color w:val="000000" w:themeColor="text1"/>
                <w:sz w:val="20"/>
                <w:szCs w:val="20"/>
                <w:lang w:val="hr-HR"/>
              </w:rPr>
              <w:instrText xml:space="preserve"> FORMTEXT </w:instrText>
            </w:r>
            <w:r w:rsidRPr="009229E4">
              <w:rPr>
                <w:b w:val="0"/>
                <w:color w:val="000000" w:themeColor="text1"/>
                <w:sz w:val="20"/>
                <w:szCs w:val="20"/>
                <w:lang w:val="hr-HR"/>
              </w:rPr>
            </w:r>
            <w:r w:rsidRPr="009229E4">
              <w:rPr>
                <w:b w:val="0"/>
                <w:color w:val="000000" w:themeColor="text1"/>
                <w:sz w:val="20"/>
                <w:szCs w:val="20"/>
                <w:lang w:val="hr-HR"/>
              </w:rPr>
              <w:fldChar w:fldCharType="separate"/>
            </w:r>
            <w:r w:rsidRPr="009229E4">
              <w:rPr>
                <w:b w:val="0"/>
                <w:noProof/>
                <w:color w:val="000000" w:themeColor="text1"/>
                <w:sz w:val="20"/>
                <w:szCs w:val="20"/>
                <w:lang w:val="hr-HR"/>
              </w:rPr>
              <w:t> </w:t>
            </w:r>
            <w:r w:rsidRPr="009229E4">
              <w:rPr>
                <w:b w:val="0"/>
                <w:noProof/>
                <w:color w:val="000000" w:themeColor="text1"/>
                <w:sz w:val="20"/>
                <w:szCs w:val="20"/>
                <w:lang w:val="hr-HR"/>
              </w:rPr>
              <w:t> </w:t>
            </w:r>
            <w:r w:rsidRPr="009229E4">
              <w:rPr>
                <w:b w:val="0"/>
                <w:noProof/>
                <w:color w:val="000000" w:themeColor="text1"/>
                <w:sz w:val="20"/>
                <w:szCs w:val="20"/>
                <w:lang w:val="hr-HR"/>
              </w:rPr>
              <w:t> </w:t>
            </w:r>
            <w:r w:rsidRPr="009229E4">
              <w:rPr>
                <w:b w:val="0"/>
                <w:noProof/>
                <w:color w:val="000000" w:themeColor="text1"/>
                <w:sz w:val="20"/>
                <w:szCs w:val="20"/>
                <w:lang w:val="hr-HR"/>
              </w:rPr>
              <w:t> </w:t>
            </w:r>
            <w:r w:rsidRPr="009229E4">
              <w:rPr>
                <w:b w:val="0"/>
                <w:noProof/>
                <w:color w:val="000000" w:themeColor="text1"/>
                <w:sz w:val="20"/>
                <w:szCs w:val="20"/>
                <w:lang w:val="hr-HR"/>
              </w:rPr>
              <w:t> </w:t>
            </w:r>
            <w:r w:rsidRPr="009229E4">
              <w:rPr>
                <w:b w:val="0"/>
                <w:color w:val="000000" w:themeColor="text1"/>
                <w:sz w:val="20"/>
                <w:szCs w:val="20"/>
                <w:lang w:val="hr-HR"/>
              </w:rPr>
              <w:fldChar w:fldCharType="end"/>
            </w:r>
          </w:p>
        </w:tc>
        <w:tc>
          <w:tcPr>
            <w:tcW w:w="1275" w:type="dxa"/>
            <w:gridSpan w:val="3"/>
            <w:tcMar>
              <w:left w:w="57" w:type="dxa"/>
              <w:right w:w="57" w:type="dxa"/>
            </w:tcMar>
            <w:vAlign w:val="center"/>
          </w:tcPr>
          <w:p w:rsidR="0080795E" w:rsidRPr="009229E4" w:rsidRDefault="0080795E" w:rsidP="00583EED">
            <w:pPr>
              <w:pStyle w:val="FieldText"/>
              <w:rPr>
                <w:b w:val="0"/>
                <w:color w:val="000000" w:themeColor="text1"/>
                <w:sz w:val="20"/>
                <w:szCs w:val="20"/>
                <w:lang w:val="hr-HR"/>
              </w:rPr>
            </w:pPr>
            <w:r w:rsidRPr="009229E4">
              <w:rPr>
                <w:b w:val="0"/>
                <w:color w:val="000000" w:themeColor="text1"/>
                <w:sz w:val="20"/>
                <w:szCs w:val="20"/>
                <w:lang w:val="hr-HR"/>
              </w:rPr>
              <w:t>Seminarski rad</w:t>
            </w:r>
          </w:p>
        </w:tc>
        <w:tc>
          <w:tcPr>
            <w:tcW w:w="968" w:type="dxa"/>
            <w:tcMar>
              <w:left w:w="57" w:type="dxa"/>
              <w:right w:w="57" w:type="dxa"/>
            </w:tcMar>
            <w:vAlign w:val="center"/>
          </w:tcPr>
          <w:p w:rsidR="0080795E" w:rsidRPr="009229E4" w:rsidRDefault="0080795E" w:rsidP="00583EED">
            <w:pPr>
              <w:pStyle w:val="FieldText"/>
              <w:rPr>
                <w:b w:val="0"/>
                <w:color w:val="000000" w:themeColor="text1"/>
                <w:sz w:val="20"/>
                <w:szCs w:val="20"/>
                <w:lang w:val="hr-HR"/>
              </w:rPr>
            </w:pPr>
            <w:r w:rsidRPr="009229E4">
              <w:rPr>
                <w:b w:val="0"/>
                <w:color w:val="000000" w:themeColor="text1"/>
                <w:sz w:val="20"/>
                <w:szCs w:val="20"/>
                <w:lang w:val="hr-HR"/>
              </w:rPr>
              <w:fldChar w:fldCharType="begin">
                <w:ffData>
                  <w:name w:val="Text1"/>
                  <w:enabled/>
                  <w:calcOnExit w:val="0"/>
                  <w:textInput/>
                </w:ffData>
              </w:fldChar>
            </w:r>
            <w:r w:rsidRPr="009229E4">
              <w:rPr>
                <w:b w:val="0"/>
                <w:color w:val="000000" w:themeColor="text1"/>
                <w:sz w:val="20"/>
                <w:szCs w:val="20"/>
                <w:lang w:val="hr-HR"/>
              </w:rPr>
              <w:instrText xml:space="preserve"> FORMTEXT </w:instrText>
            </w:r>
            <w:r w:rsidRPr="009229E4">
              <w:rPr>
                <w:b w:val="0"/>
                <w:color w:val="000000" w:themeColor="text1"/>
                <w:sz w:val="20"/>
                <w:szCs w:val="20"/>
                <w:lang w:val="hr-HR"/>
              </w:rPr>
            </w:r>
            <w:r w:rsidRPr="009229E4">
              <w:rPr>
                <w:b w:val="0"/>
                <w:color w:val="000000" w:themeColor="text1"/>
                <w:sz w:val="20"/>
                <w:szCs w:val="20"/>
                <w:lang w:val="hr-HR"/>
              </w:rPr>
              <w:fldChar w:fldCharType="separate"/>
            </w:r>
            <w:r w:rsidRPr="009229E4">
              <w:rPr>
                <w:b w:val="0"/>
                <w:noProof/>
                <w:color w:val="000000" w:themeColor="text1"/>
                <w:sz w:val="20"/>
                <w:szCs w:val="20"/>
                <w:lang w:val="hr-HR"/>
              </w:rPr>
              <w:t> </w:t>
            </w:r>
            <w:r w:rsidRPr="009229E4">
              <w:rPr>
                <w:b w:val="0"/>
                <w:noProof/>
                <w:color w:val="000000" w:themeColor="text1"/>
                <w:sz w:val="20"/>
                <w:szCs w:val="20"/>
                <w:lang w:val="hr-HR"/>
              </w:rPr>
              <w:t> </w:t>
            </w:r>
            <w:r w:rsidRPr="009229E4">
              <w:rPr>
                <w:b w:val="0"/>
                <w:noProof/>
                <w:color w:val="000000" w:themeColor="text1"/>
                <w:sz w:val="20"/>
                <w:szCs w:val="20"/>
                <w:lang w:val="hr-HR"/>
              </w:rPr>
              <w:t> </w:t>
            </w:r>
            <w:r w:rsidRPr="009229E4">
              <w:rPr>
                <w:b w:val="0"/>
                <w:noProof/>
                <w:color w:val="000000" w:themeColor="text1"/>
                <w:sz w:val="20"/>
                <w:szCs w:val="20"/>
                <w:lang w:val="hr-HR"/>
              </w:rPr>
              <w:t> </w:t>
            </w:r>
            <w:r w:rsidRPr="009229E4">
              <w:rPr>
                <w:b w:val="0"/>
                <w:noProof/>
                <w:color w:val="000000" w:themeColor="text1"/>
                <w:sz w:val="20"/>
                <w:szCs w:val="20"/>
                <w:lang w:val="hr-HR"/>
              </w:rPr>
              <w:t> </w:t>
            </w:r>
            <w:r w:rsidRPr="009229E4">
              <w:rPr>
                <w:b w:val="0"/>
                <w:color w:val="000000" w:themeColor="text1"/>
                <w:sz w:val="20"/>
                <w:szCs w:val="20"/>
                <w:lang w:val="hr-HR"/>
              </w:rPr>
              <w:fldChar w:fldCharType="end"/>
            </w:r>
          </w:p>
        </w:tc>
        <w:tc>
          <w:tcPr>
            <w:tcW w:w="1520" w:type="dxa"/>
            <w:gridSpan w:val="4"/>
            <w:tcMar>
              <w:left w:w="57" w:type="dxa"/>
              <w:right w:w="57" w:type="dxa"/>
            </w:tcMar>
            <w:vAlign w:val="center"/>
          </w:tcPr>
          <w:p w:rsidR="0080795E" w:rsidRPr="009229E4" w:rsidRDefault="0080795E" w:rsidP="00583EED">
            <w:pPr>
              <w:pStyle w:val="FieldText"/>
              <w:rPr>
                <w:b w:val="0"/>
                <w:color w:val="000000" w:themeColor="text1"/>
                <w:sz w:val="20"/>
                <w:szCs w:val="20"/>
                <w:lang w:val="hr-HR"/>
              </w:rPr>
            </w:pPr>
            <w:r w:rsidRPr="009229E4">
              <w:rPr>
                <w:b w:val="0"/>
                <w:color w:val="000000" w:themeColor="text1"/>
                <w:sz w:val="20"/>
                <w:szCs w:val="20"/>
                <w:lang w:val="hr-HR"/>
              </w:rPr>
              <w:fldChar w:fldCharType="begin">
                <w:ffData>
                  <w:name w:val="Text1"/>
                  <w:enabled/>
                  <w:calcOnExit w:val="0"/>
                  <w:textInput/>
                </w:ffData>
              </w:fldChar>
            </w:r>
            <w:r w:rsidRPr="009229E4">
              <w:rPr>
                <w:b w:val="0"/>
                <w:color w:val="000000" w:themeColor="text1"/>
                <w:sz w:val="20"/>
                <w:szCs w:val="20"/>
                <w:lang w:val="hr-HR"/>
              </w:rPr>
              <w:instrText xml:space="preserve"> FORMTEXT </w:instrText>
            </w:r>
            <w:r w:rsidRPr="009229E4">
              <w:rPr>
                <w:b w:val="0"/>
                <w:color w:val="000000" w:themeColor="text1"/>
                <w:sz w:val="20"/>
                <w:szCs w:val="20"/>
                <w:lang w:val="hr-HR"/>
              </w:rPr>
            </w:r>
            <w:r w:rsidRPr="009229E4">
              <w:rPr>
                <w:b w:val="0"/>
                <w:color w:val="000000" w:themeColor="text1"/>
                <w:sz w:val="20"/>
                <w:szCs w:val="20"/>
                <w:lang w:val="hr-HR"/>
              </w:rPr>
              <w:fldChar w:fldCharType="separate"/>
            </w:r>
            <w:r w:rsidRPr="009229E4">
              <w:rPr>
                <w:b w:val="0"/>
                <w:noProof/>
                <w:color w:val="000000" w:themeColor="text1"/>
                <w:sz w:val="20"/>
                <w:szCs w:val="20"/>
                <w:lang w:val="hr-HR"/>
              </w:rPr>
              <w:t> </w:t>
            </w:r>
            <w:r w:rsidRPr="009229E4">
              <w:rPr>
                <w:b w:val="0"/>
                <w:noProof/>
                <w:color w:val="000000" w:themeColor="text1"/>
                <w:sz w:val="20"/>
                <w:szCs w:val="20"/>
                <w:lang w:val="hr-HR"/>
              </w:rPr>
              <w:t> </w:t>
            </w:r>
            <w:r w:rsidRPr="009229E4">
              <w:rPr>
                <w:b w:val="0"/>
                <w:noProof/>
                <w:color w:val="000000" w:themeColor="text1"/>
                <w:sz w:val="20"/>
                <w:szCs w:val="20"/>
                <w:lang w:val="hr-HR"/>
              </w:rPr>
              <w:t> </w:t>
            </w:r>
            <w:r w:rsidRPr="009229E4">
              <w:rPr>
                <w:b w:val="0"/>
                <w:noProof/>
                <w:color w:val="000000" w:themeColor="text1"/>
                <w:sz w:val="20"/>
                <w:szCs w:val="20"/>
                <w:lang w:val="hr-HR"/>
              </w:rPr>
              <w:t> </w:t>
            </w:r>
            <w:r w:rsidRPr="009229E4">
              <w:rPr>
                <w:b w:val="0"/>
                <w:noProof/>
                <w:color w:val="000000" w:themeColor="text1"/>
                <w:sz w:val="20"/>
                <w:szCs w:val="20"/>
                <w:lang w:val="hr-HR"/>
              </w:rPr>
              <w:t> </w:t>
            </w:r>
            <w:r w:rsidRPr="009229E4">
              <w:rPr>
                <w:b w:val="0"/>
                <w:color w:val="000000" w:themeColor="text1"/>
                <w:sz w:val="20"/>
                <w:szCs w:val="20"/>
                <w:lang w:val="hr-HR"/>
              </w:rPr>
              <w:fldChar w:fldCharType="end"/>
            </w:r>
            <w:r w:rsidRPr="009229E4">
              <w:rPr>
                <w:b w:val="0"/>
                <w:color w:val="000000" w:themeColor="text1"/>
                <w:sz w:val="20"/>
                <w:szCs w:val="20"/>
                <w:lang w:val="hr-HR"/>
              </w:rPr>
              <w:t xml:space="preserve"> (Ostalo upisati)</w:t>
            </w:r>
          </w:p>
        </w:tc>
        <w:tc>
          <w:tcPr>
            <w:tcW w:w="1330" w:type="dxa"/>
            <w:gridSpan w:val="2"/>
            <w:tcBorders>
              <w:right w:val="single" w:sz="12" w:space="0" w:color="auto"/>
            </w:tcBorders>
            <w:tcMar>
              <w:left w:w="57" w:type="dxa"/>
              <w:right w:w="57" w:type="dxa"/>
            </w:tcMar>
            <w:vAlign w:val="center"/>
          </w:tcPr>
          <w:p w:rsidR="0080795E" w:rsidRPr="009229E4" w:rsidRDefault="0080795E" w:rsidP="00583EED">
            <w:pPr>
              <w:pStyle w:val="FieldText"/>
              <w:rPr>
                <w:b w:val="0"/>
                <w:color w:val="000000" w:themeColor="text1"/>
                <w:sz w:val="20"/>
                <w:szCs w:val="20"/>
                <w:lang w:val="hr-HR"/>
              </w:rPr>
            </w:pPr>
            <w:r w:rsidRPr="009229E4">
              <w:rPr>
                <w:b w:val="0"/>
                <w:color w:val="000000" w:themeColor="text1"/>
                <w:sz w:val="20"/>
                <w:szCs w:val="20"/>
                <w:lang w:val="hr-HR"/>
              </w:rPr>
              <w:fldChar w:fldCharType="begin">
                <w:ffData>
                  <w:name w:val="Text1"/>
                  <w:enabled/>
                  <w:calcOnExit w:val="0"/>
                  <w:textInput/>
                </w:ffData>
              </w:fldChar>
            </w:r>
            <w:r w:rsidRPr="009229E4">
              <w:rPr>
                <w:b w:val="0"/>
                <w:color w:val="000000" w:themeColor="text1"/>
                <w:sz w:val="20"/>
                <w:szCs w:val="20"/>
                <w:lang w:val="hr-HR"/>
              </w:rPr>
              <w:instrText xml:space="preserve"> FORMTEXT </w:instrText>
            </w:r>
            <w:r w:rsidRPr="009229E4">
              <w:rPr>
                <w:b w:val="0"/>
                <w:color w:val="000000" w:themeColor="text1"/>
                <w:sz w:val="20"/>
                <w:szCs w:val="20"/>
                <w:lang w:val="hr-HR"/>
              </w:rPr>
            </w:r>
            <w:r w:rsidRPr="009229E4">
              <w:rPr>
                <w:b w:val="0"/>
                <w:color w:val="000000" w:themeColor="text1"/>
                <w:sz w:val="20"/>
                <w:szCs w:val="20"/>
                <w:lang w:val="hr-HR"/>
              </w:rPr>
              <w:fldChar w:fldCharType="separate"/>
            </w:r>
            <w:r w:rsidRPr="009229E4">
              <w:rPr>
                <w:b w:val="0"/>
                <w:noProof/>
                <w:color w:val="000000" w:themeColor="text1"/>
                <w:sz w:val="20"/>
                <w:szCs w:val="20"/>
                <w:lang w:val="hr-HR"/>
              </w:rPr>
              <w:t> </w:t>
            </w:r>
            <w:r w:rsidRPr="009229E4">
              <w:rPr>
                <w:b w:val="0"/>
                <w:noProof/>
                <w:color w:val="000000" w:themeColor="text1"/>
                <w:sz w:val="20"/>
                <w:szCs w:val="20"/>
                <w:lang w:val="hr-HR"/>
              </w:rPr>
              <w:t> </w:t>
            </w:r>
            <w:r w:rsidRPr="009229E4">
              <w:rPr>
                <w:b w:val="0"/>
                <w:noProof/>
                <w:color w:val="000000" w:themeColor="text1"/>
                <w:sz w:val="20"/>
                <w:szCs w:val="20"/>
                <w:lang w:val="hr-HR"/>
              </w:rPr>
              <w:t> </w:t>
            </w:r>
            <w:r w:rsidRPr="009229E4">
              <w:rPr>
                <w:b w:val="0"/>
                <w:noProof/>
                <w:color w:val="000000" w:themeColor="text1"/>
                <w:sz w:val="20"/>
                <w:szCs w:val="20"/>
                <w:lang w:val="hr-HR"/>
              </w:rPr>
              <w:t> </w:t>
            </w:r>
            <w:r w:rsidRPr="009229E4">
              <w:rPr>
                <w:b w:val="0"/>
                <w:noProof/>
                <w:color w:val="000000" w:themeColor="text1"/>
                <w:sz w:val="20"/>
                <w:szCs w:val="20"/>
                <w:lang w:val="hr-HR"/>
              </w:rPr>
              <w:t> </w:t>
            </w:r>
            <w:r w:rsidRPr="009229E4">
              <w:rPr>
                <w:b w:val="0"/>
                <w:color w:val="000000" w:themeColor="text1"/>
                <w:sz w:val="20"/>
                <w:szCs w:val="20"/>
                <w:lang w:val="hr-HR"/>
              </w:rPr>
              <w:fldChar w:fldCharType="end"/>
            </w:r>
          </w:p>
        </w:tc>
      </w:tr>
      <w:tr w:rsidR="009229E4" w:rsidRPr="009229E4" w:rsidTr="00583EED">
        <w:trPr>
          <w:trHeight w:val="397"/>
        </w:trPr>
        <w:tc>
          <w:tcPr>
            <w:tcW w:w="1912" w:type="dxa"/>
            <w:gridSpan w:val="2"/>
            <w:vMerge/>
            <w:tcBorders>
              <w:left w:val="single" w:sz="12" w:space="0" w:color="auto"/>
            </w:tcBorders>
            <w:shd w:val="clear" w:color="auto" w:fill="CCFFFF"/>
            <w:tcMar>
              <w:left w:w="57" w:type="dxa"/>
              <w:right w:w="57" w:type="dxa"/>
            </w:tcMar>
            <w:vAlign w:val="center"/>
          </w:tcPr>
          <w:p w:rsidR="0080795E" w:rsidRPr="009229E4" w:rsidRDefault="0080795E" w:rsidP="00583EED">
            <w:pPr>
              <w:numPr>
                <w:ilvl w:val="0"/>
                <w:numId w:val="2"/>
              </w:numPr>
              <w:tabs>
                <w:tab w:val="left" w:pos="2820"/>
              </w:tabs>
              <w:spacing w:after="0" w:line="240" w:lineRule="auto"/>
              <w:rPr>
                <w:rFonts w:ascii="Times New Roman" w:hAnsi="Times New Roman"/>
                <w:color w:val="000000" w:themeColor="text1"/>
                <w:sz w:val="20"/>
                <w:szCs w:val="20"/>
              </w:rPr>
            </w:pPr>
          </w:p>
        </w:tc>
        <w:tc>
          <w:tcPr>
            <w:tcW w:w="1677" w:type="dxa"/>
            <w:tcMar>
              <w:left w:w="57" w:type="dxa"/>
              <w:right w:w="57" w:type="dxa"/>
            </w:tcMar>
            <w:vAlign w:val="center"/>
          </w:tcPr>
          <w:p w:rsidR="0080795E" w:rsidRPr="009229E4" w:rsidRDefault="0080795E" w:rsidP="00583EED">
            <w:pPr>
              <w:pStyle w:val="FieldText"/>
              <w:rPr>
                <w:b w:val="0"/>
                <w:color w:val="000000" w:themeColor="text1"/>
                <w:sz w:val="20"/>
                <w:szCs w:val="20"/>
                <w:lang w:val="hr-HR"/>
              </w:rPr>
            </w:pPr>
            <w:r w:rsidRPr="009229E4">
              <w:rPr>
                <w:b w:val="0"/>
                <w:color w:val="000000" w:themeColor="text1"/>
                <w:sz w:val="20"/>
                <w:szCs w:val="20"/>
                <w:lang w:val="hr-HR"/>
              </w:rPr>
              <w:t>Kolokviji</w:t>
            </w:r>
          </w:p>
        </w:tc>
        <w:tc>
          <w:tcPr>
            <w:tcW w:w="782" w:type="dxa"/>
            <w:tcMar>
              <w:left w:w="57" w:type="dxa"/>
              <w:right w:w="57" w:type="dxa"/>
            </w:tcMar>
            <w:vAlign w:val="center"/>
          </w:tcPr>
          <w:p w:rsidR="0080795E" w:rsidRPr="009229E4" w:rsidRDefault="0080795E" w:rsidP="00583EED">
            <w:pPr>
              <w:pStyle w:val="FieldText"/>
              <w:rPr>
                <w:b w:val="0"/>
                <w:color w:val="000000" w:themeColor="text1"/>
                <w:sz w:val="20"/>
                <w:szCs w:val="20"/>
                <w:lang w:val="hr-HR"/>
              </w:rPr>
            </w:pPr>
            <w:r w:rsidRPr="009229E4">
              <w:rPr>
                <w:b w:val="0"/>
                <w:color w:val="000000" w:themeColor="text1"/>
                <w:sz w:val="20"/>
                <w:szCs w:val="20"/>
                <w:lang w:val="hr-HR"/>
              </w:rPr>
              <w:t>4</w:t>
            </w:r>
          </w:p>
        </w:tc>
        <w:tc>
          <w:tcPr>
            <w:tcW w:w="1275" w:type="dxa"/>
            <w:gridSpan w:val="3"/>
            <w:tcMar>
              <w:left w:w="57" w:type="dxa"/>
              <w:right w:w="57" w:type="dxa"/>
            </w:tcMar>
            <w:vAlign w:val="center"/>
          </w:tcPr>
          <w:p w:rsidR="0080795E" w:rsidRPr="009229E4" w:rsidRDefault="0080795E" w:rsidP="00583EED">
            <w:pPr>
              <w:pStyle w:val="FieldText"/>
              <w:rPr>
                <w:b w:val="0"/>
                <w:color w:val="000000" w:themeColor="text1"/>
                <w:sz w:val="20"/>
                <w:szCs w:val="20"/>
                <w:lang w:val="hr-HR"/>
              </w:rPr>
            </w:pPr>
            <w:r w:rsidRPr="009229E4">
              <w:rPr>
                <w:b w:val="0"/>
                <w:color w:val="000000" w:themeColor="text1"/>
                <w:sz w:val="20"/>
                <w:szCs w:val="20"/>
                <w:lang w:val="hr-HR"/>
              </w:rPr>
              <w:t>Usmeni ispit</w:t>
            </w:r>
          </w:p>
        </w:tc>
        <w:tc>
          <w:tcPr>
            <w:tcW w:w="968" w:type="dxa"/>
            <w:tcMar>
              <w:left w:w="57" w:type="dxa"/>
              <w:right w:w="57" w:type="dxa"/>
            </w:tcMar>
            <w:vAlign w:val="center"/>
          </w:tcPr>
          <w:p w:rsidR="0080795E" w:rsidRPr="009229E4" w:rsidRDefault="0080795E" w:rsidP="00583EED">
            <w:pPr>
              <w:tabs>
                <w:tab w:val="left" w:pos="2820"/>
              </w:tabs>
              <w:spacing w:after="0"/>
              <w:rPr>
                <w:rFonts w:ascii="Times New Roman" w:hAnsi="Times New Roman"/>
                <w:color w:val="000000" w:themeColor="text1"/>
                <w:sz w:val="20"/>
                <w:szCs w:val="20"/>
              </w:rPr>
            </w:pPr>
            <w:r w:rsidRPr="009229E4">
              <w:rPr>
                <w:rFonts w:ascii="Times New Roman" w:hAnsi="Times New Roman"/>
                <w:color w:val="000000" w:themeColor="text1"/>
                <w:sz w:val="20"/>
                <w:szCs w:val="20"/>
              </w:rPr>
              <w:fldChar w:fldCharType="begin">
                <w:ffData>
                  <w:name w:val="Text1"/>
                  <w:enabled/>
                  <w:calcOnExit w:val="0"/>
                  <w:textInput/>
                </w:ffData>
              </w:fldChar>
            </w:r>
            <w:r w:rsidRPr="009229E4">
              <w:rPr>
                <w:rFonts w:ascii="Times New Roman" w:hAnsi="Times New Roman"/>
                <w:color w:val="000000" w:themeColor="text1"/>
                <w:sz w:val="20"/>
                <w:szCs w:val="20"/>
              </w:rPr>
              <w:instrText xml:space="preserve"> FORMTEXT </w:instrText>
            </w:r>
            <w:r w:rsidRPr="009229E4">
              <w:rPr>
                <w:rFonts w:ascii="Times New Roman" w:hAnsi="Times New Roman"/>
                <w:color w:val="000000" w:themeColor="text1"/>
                <w:sz w:val="20"/>
                <w:szCs w:val="20"/>
              </w:rPr>
            </w:r>
            <w:r w:rsidRPr="009229E4">
              <w:rPr>
                <w:rFonts w:ascii="Times New Roman" w:hAnsi="Times New Roman"/>
                <w:color w:val="000000" w:themeColor="text1"/>
                <w:sz w:val="20"/>
                <w:szCs w:val="20"/>
              </w:rPr>
              <w:fldChar w:fldCharType="separate"/>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color w:val="000000" w:themeColor="text1"/>
                <w:sz w:val="20"/>
                <w:szCs w:val="20"/>
              </w:rPr>
              <w:fldChar w:fldCharType="end"/>
            </w:r>
          </w:p>
        </w:tc>
        <w:tc>
          <w:tcPr>
            <w:tcW w:w="1520" w:type="dxa"/>
            <w:gridSpan w:val="4"/>
            <w:tcMar>
              <w:left w:w="57" w:type="dxa"/>
              <w:right w:w="57" w:type="dxa"/>
            </w:tcMar>
            <w:vAlign w:val="center"/>
          </w:tcPr>
          <w:p w:rsidR="0080795E" w:rsidRPr="009229E4" w:rsidRDefault="0080795E" w:rsidP="00583EED">
            <w:pPr>
              <w:tabs>
                <w:tab w:val="left" w:pos="2820"/>
              </w:tabs>
              <w:spacing w:after="0"/>
              <w:rPr>
                <w:rFonts w:ascii="Times New Roman" w:hAnsi="Times New Roman"/>
                <w:color w:val="000000" w:themeColor="text1"/>
                <w:sz w:val="20"/>
                <w:szCs w:val="20"/>
              </w:rPr>
            </w:pPr>
            <w:r w:rsidRPr="009229E4">
              <w:rPr>
                <w:rFonts w:ascii="Times New Roman" w:hAnsi="Times New Roman"/>
                <w:color w:val="000000" w:themeColor="text1"/>
                <w:sz w:val="20"/>
                <w:szCs w:val="20"/>
              </w:rPr>
              <w:fldChar w:fldCharType="begin">
                <w:ffData>
                  <w:name w:val="Text1"/>
                  <w:enabled/>
                  <w:calcOnExit w:val="0"/>
                  <w:textInput/>
                </w:ffData>
              </w:fldChar>
            </w:r>
            <w:r w:rsidRPr="009229E4">
              <w:rPr>
                <w:rFonts w:ascii="Times New Roman" w:hAnsi="Times New Roman"/>
                <w:color w:val="000000" w:themeColor="text1"/>
                <w:sz w:val="20"/>
                <w:szCs w:val="20"/>
              </w:rPr>
              <w:instrText xml:space="preserve"> FORMTEXT </w:instrText>
            </w:r>
            <w:r w:rsidRPr="009229E4">
              <w:rPr>
                <w:rFonts w:ascii="Times New Roman" w:hAnsi="Times New Roman"/>
                <w:color w:val="000000" w:themeColor="text1"/>
                <w:sz w:val="20"/>
                <w:szCs w:val="20"/>
              </w:rPr>
            </w:r>
            <w:r w:rsidRPr="009229E4">
              <w:rPr>
                <w:rFonts w:ascii="Times New Roman" w:hAnsi="Times New Roman"/>
                <w:color w:val="000000" w:themeColor="text1"/>
                <w:sz w:val="20"/>
                <w:szCs w:val="20"/>
              </w:rPr>
              <w:fldChar w:fldCharType="separate"/>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color w:val="000000" w:themeColor="text1"/>
                <w:sz w:val="20"/>
                <w:szCs w:val="20"/>
              </w:rPr>
              <w:fldChar w:fldCharType="end"/>
            </w:r>
            <w:r w:rsidRPr="009229E4">
              <w:rPr>
                <w:rFonts w:ascii="Times New Roman" w:hAnsi="Times New Roman"/>
                <w:color w:val="000000" w:themeColor="text1"/>
                <w:sz w:val="20"/>
                <w:szCs w:val="20"/>
              </w:rPr>
              <w:t xml:space="preserve"> (Ostalo upisati)</w:t>
            </w:r>
          </w:p>
        </w:tc>
        <w:tc>
          <w:tcPr>
            <w:tcW w:w="1330" w:type="dxa"/>
            <w:gridSpan w:val="2"/>
            <w:tcBorders>
              <w:right w:val="single" w:sz="12" w:space="0" w:color="auto"/>
            </w:tcBorders>
            <w:tcMar>
              <w:left w:w="57" w:type="dxa"/>
              <w:right w:w="57" w:type="dxa"/>
            </w:tcMar>
            <w:vAlign w:val="center"/>
          </w:tcPr>
          <w:p w:rsidR="0080795E" w:rsidRPr="009229E4" w:rsidRDefault="0080795E" w:rsidP="00583EED">
            <w:pPr>
              <w:tabs>
                <w:tab w:val="left" w:pos="2820"/>
              </w:tabs>
              <w:spacing w:after="0"/>
              <w:rPr>
                <w:rFonts w:ascii="Times New Roman" w:hAnsi="Times New Roman"/>
                <w:color w:val="000000" w:themeColor="text1"/>
                <w:sz w:val="20"/>
                <w:szCs w:val="20"/>
              </w:rPr>
            </w:pPr>
            <w:r w:rsidRPr="009229E4">
              <w:rPr>
                <w:rFonts w:ascii="Times New Roman" w:hAnsi="Times New Roman"/>
                <w:color w:val="000000" w:themeColor="text1"/>
                <w:sz w:val="20"/>
                <w:szCs w:val="20"/>
              </w:rPr>
              <w:fldChar w:fldCharType="begin">
                <w:ffData>
                  <w:name w:val="Text1"/>
                  <w:enabled/>
                  <w:calcOnExit w:val="0"/>
                  <w:textInput/>
                </w:ffData>
              </w:fldChar>
            </w:r>
            <w:r w:rsidRPr="009229E4">
              <w:rPr>
                <w:rFonts w:ascii="Times New Roman" w:hAnsi="Times New Roman"/>
                <w:color w:val="000000" w:themeColor="text1"/>
                <w:sz w:val="20"/>
                <w:szCs w:val="20"/>
              </w:rPr>
              <w:instrText xml:space="preserve"> FORMTEXT </w:instrText>
            </w:r>
            <w:r w:rsidRPr="009229E4">
              <w:rPr>
                <w:rFonts w:ascii="Times New Roman" w:hAnsi="Times New Roman"/>
                <w:color w:val="000000" w:themeColor="text1"/>
                <w:sz w:val="20"/>
                <w:szCs w:val="20"/>
              </w:rPr>
            </w:r>
            <w:r w:rsidRPr="009229E4">
              <w:rPr>
                <w:rFonts w:ascii="Times New Roman" w:hAnsi="Times New Roman"/>
                <w:color w:val="000000" w:themeColor="text1"/>
                <w:sz w:val="20"/>
                <w:szCs w:val="20"/>
              </w:rPr>
              <w:fldChar w:fldCharType="separate"/>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color w:val="000000" w:themeColor="text1"/>
                <w:sz w:val="20"/>
                <w:szCs w:val="20"/>
              </w:rPr>
              <w:fldChar w:fldCharType="end"/>
            </w:r>
          </w:p>
        </w:tc>
      </w:tr>
      <w:tr w:rsidR="009229E4" w:rsidRPr="009229E4" w:rsidTr="00583EED">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80795E" w:rsidRPr="009229E4" w:rsidRDefault="0080795E" w:rsidP="00583EED">
            <w:pPr>
              <w:numPr>
                <w:ilvl w:val="0"/>
                <w:numId w:val="2"/>
              </w:numPr>
              <w:tabs>
                <w:tab w:val="left" w:pos="2820"/>
              </w:tabs>
              <w:spacing w:after="0" w:line="240" w:lineRule="auto"/>
              <w:rPr>
                <w:rFonts w:ascii="Times New Roman" w:hAnsi="Times New Roman"/>
                <w:color w:val="000000" w:themeColor="text1"/>
                <w:sz w:val="20"/>
                <w:szCs w:val="20"/>
              </w:rPr>
            </w:pPr>
          </w:p>
        </w:tc>
        <w:tc>
          <w:tcPr>
            <w:tcW w:w="1677" w:type="dxa"/>
            <w:tcBorders>
              <w:bottom w:val="single" w:sz="12" w:space="0" w:color="auto"/>
              <w:right w:val="single" w:sz="8" w:space="0" w:color="auto"/>
            </w:tcBorders>
            <w:tcMar>
              <w:left w:w="57" w:type="dxa"/>
              <w:right w:w="57" w:type="dxa"/>
            </w:tcMar>
            <w:vAlign w:val="center"/>
          </w:tcPr>
          <w:p w:rsidR="0080795E" w:rsidRPr="009229E4" w:rsidRDefault="0080795E" w:rsidP="00583EED">
            <w:pPr>
              <w:tabs>
                <w:tab w:val="left" w:pos="2820"/>
              </w:tabs>
              <w:spacing w:after="0"/>
              <w:rPr>
                <w:rFonts w:ascii="Times New Roman" w:hAnsi="Times New Roman"/>
                <w:color w:val="000000" w:themeColor="text1"/>
                <w:sz w:val="20"/>
                <w:szCs w:val="20"/>
              </w:rPr>
            </w:pPr>
            <w:r w:rsidRPr="009229E4">
              <w:rPr>
                <w:rFonts w:ascii="Times New Roman" w:hAnsi="Times New Roman"/>
                <w:color w:val="000000" w:themeColor="text1"/>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80795E" w:rsidRPr="009229E4" w:rsidRDefault="0080795E" w:rsidP="00583EED">
            <w:pPr>
              <w:tabs>
                <w:tab w:val="left" w:pos="2820"/>
              </w:tabs>
              <w:spacing w:after="0"/>
              <w:rPr>
                <w:rFonts w:ascii="Times New Roman" w:hAnsi="Times New Roman"/>
                <w:color w:val="000000" w:themeColor="text1"/>
                <w:sz w:val="20"/>
                <w:szCs w:val="20"/>
              </w:rPr>
            </w:pPr>
            <w:r w:rsidRPr="009229E4">
              <w:rPr>
                <w:rFonts w:ascii="Times New Roman" w:hAnsi="Times New Roman"/>
                <w:color w:val="000000" w:themeColor="text1"/>
                <w:sz w:val="20"/>
                <w:szCs w:val="20"/>
              </w:rPr>
              <w:fldChar w:fldCharType="begin">
                <w:ffData>
                  <w:name w:val="Text1"/>
                  <w:enabled/>
                  <w:calcOnExit w:val="0"/>
                  <w:textInput/>
                </w:ffData>
              </w:fldChar>
            </w:r>
            <w:r w:rsidRPr="009229E4">
              <w:rPr>
                <w:rFonts w:ascii="Times New Roman" w:hAnsi="Times New Roman"/>
                <w:color w:val="000000" w:themeColor="text1"/>
                <w:sz w:val="20"/>
                <w:szCs w:val="20"/>
              </w:rPr>
              <w:instrText xml:space="preserve"> FORMTEXT </w:instrText>
            </w:r>
            <w:r w:rsidRPr="009229E4">
              <w:rPr>
                <w:rFonts w:ascii="Times New Roman" w:hAnsi="Times New Roman"/>
                <w:color w:val="000000" w:themeColor="text1"/>
                <w:sz w:val="20"/>
                <w:szCs w:val="20"/>
              </w:rPr>
            </w:r>
            <w:r w:rsidRPr="009229E4">
              <w:rPr>
                <w:rFonts w:ascii="Times New Roman" w:hAnsi="Times New Roman"/>
                <w:color w:val="000000" w:themeColor="text1"/>
                <w:sz w:val="20"/>
                <w:szCs w:val="20"/>
              </w:rPr>
              <w:fldChar w:fldCharType="separate"/>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color w:val="000000" w:themeColor="text1"/>
                <w:sz w:val="20"/>
                <w:szCs w:val="20"/>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80795E" w:rsidRPr="009229E4" w:rsidRDefault="0080795E" w:rsidP="00583EED">
            <w:pPr>
              <w:tabs>
                <w:tab w:val="left" w:pos="2820"/>
              </w:tabs>
              <w:spacing w:after="0"/>
              <w:rPr>
                <w:rFonts w:ascii="Times New Roman" w:hAnsi="Times New Roman"/>
                <w:color w:val="000000" w:themeColor="text1"/>
                <w:sz w:val="20"/>
                <w:szCs w:val="20"/>
              </w:rPr>
            </w:pPr>
            <w:r w:rsidRPr="009229E4">
              <w:rPr>
                <w:rFonts w:ascii="Times New Roman" w:hAnsi="Times New Roman"/>
                <w:color w:val="000000" w:themeColor="text1"/>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80795E" w:rsidRPr="009229E4" w:rsidRDefault="0080795E" w:rsidP="00583EED">
            <w:pPr>
              <w:tabs>
                <w:tab w:val="left" w:pos="2820"/>
              </w:tabs>
              <w:spacing w:after="0"/>
              <w:rPr>
                <w:rFonts w:ascii="Times New Roman" w:hAnsi="Times New Roman"/>
                <w:color w:val="000000" w:themeColor="text1"/>
                <w:sz w:val="20"/>
                <w:szCs w:val="20"/>
              </w:rPr>
            </w:pPr>
            <w:r w:rsidRPr="009229E4">
              <w:rPr>
                <w:rFonts w:ascii="Times New Roman" w:hAnsi="Times New Roman"/>
                <w:color w:val="000000" w:themeColor="text1"/>
                <w:sz w:val="20"/>
                <w:szCs w:val="20"/>
              </w:rPr>
              <w:fldChar w:fldCharType="begin">
                <w:ffData>
                  <w:name w:val="Text1"/>
                  <w:enabled/>
                  <w:calcOnExit w:val="0"/>
                  <w:textInput/>
                </w:ffData>
              </w:fldChar>
            </w:r>
            <w:r w:rsidRPr="009229E4">
              <w:rPr>
                <w:rFonts w:ascii="Times New Roman" w:hAnsi="Times New Roman"/>
                <w:color w:val="000000" w:themeColor="text1"/>
                <w:sz w:val="20"/>
                <w:szCs w:val="20"/>
              </w:rPr>
              <w:instrText xml:space="preserve"> FORMTEXT </w:instrText>
            </w:r>
            <w:r w:rsidRPr="009229E4">
              <w:rPr>
                <w:rFonts w:ascii="Times New Roman" w:hAnsi="Times New Roman"/>
                <w:color w:val="000000" w:themeColor="text1"/>
                <w:sz w:val="20"/>
                <w:szCs w:val="20"/>
              </w:rPr>
            </w:r>
            <w:r w:rsidRPr="009229E4">
              <w:rPr>
                <w:rFonts w:ascii="Times New Roman" w:hAnsi="Times New Roman"/>
                <w:color w:val="000000" w:themeColor="text1"/>
                <w:sz w:val="20"/>
                <w:szCs w:val="20"/>
              </w:rPr>
              <w:fldChar w:fldCharType="separate"/>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color w:val="000000" w:themeColor="text1"/>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80795E" w:rsidRPr="009229E4" w:rsidRDefault="0080795E" w:rsidP="00583EED">
            <w:pPr>
              <w:tabs>
                <w:tab w:val="left" w:pos="2820"/>
              </w:tabs>
              <w:spacing w:after="0"/>
              <w:rPr>
                <w:rFonts w:ascii="Times New Roman" w:hAnsi="Times New Roman"/>
                <w:color w:val="000000" w:themeColor="text1"/>
                <w:sz w:val="20"/>
                <w:szCs w:val="20"/>
              </w:rPr>
            </w:pPr>
            <w:r w:rsidRPr="009229E4">
              <w:rPr>
                <w:rFonts w:ascii="Times New Roman" w:hAnsi="Times New Roman"/>
                <w:color w:val="000000" w:themeColor="text1"/>
                <w:sz w:val="20"/>
                <w:szCs w:val="20"/>
              </w:rPr>
              <w:fldChar w:fldCharType="begin">
                <w:ffData>
                  <w:name w:val="Text1"/>
                  <w:enabled/>
                  <w:calcOnExit w:val="0"/>
                  <w:textInput/>
                </w:ffData>
              </w:fldChar>
            </w:r>
            <w:r w:rsidRPr="009229E4">
              <w:rPr>
                <w:rFonts w:ascii="Times New Roman" w:hAnsi="Times New Roman"/>
                <w:color w:val="000000" w:themeColor="text1"/>
                <w:sz w:val="20"/>
                <w:szCs w:val="20"/>
              </w:rPr>
              <w:instrText xml:space="preserve"> FORMTEXT </w:instrText>
            </w:r>
            <w:r w:rsidRPr="009229E4">
              <w:rPr>
                <w:rFonts w:ascii="Times New Roman" w:hAnsi="Times New Roman"/>
                <w:color w:val="000000" w:themeColor="text1"/>
                <w:sz w:val="20"/>
                <w:szCs w:val="20"/>
              </w:rPr>
            </w:r>
            <w:r w:rsidRPr="009229E4">
              <w:rPr>
                <w:rFonts w:ascii="Times New Roman" w:hAnsi="Times New Roman"/>
                <w:color w:val="000000" w:themeColor="text1"/>
                <w:sz w:val="20"/>
                <w:szCs w:val="20"/>
              </w:rPr>
              <w:fldChar w:fldCharType="separate"/>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color w:val="000000" w:themeColor="text1"/>
                <w:sz w:val="20"/>
                <w:szCs w:val="20"/>
              </w:rPr>
              <w:fldChar w:fldCharType="end"/>
            </w:r>
            <w:r w:rsidRPr="009229E4">
              <w:rPr>
                <w:rFonts w:ascii="Times New Roman" w:hAnsi="Times New Roman"/>
                <w:color w:val="000000" w:themeColor="text1"/>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80795E" w:rsidRPr="009229E4" w:rsidRDefault="0080795E" w:rsidP="00583EED">
            <w:pPr>
              <w:tabs>
                <w:tab w:val="left" w:pos="2820"/>
              </w:tabs>
              <w:spacing w:after="0"/>
              <w:rPr>
                <w:rFonts w:ascii="Times New Roman" w:hAnsi="Times New Roman"/>
                <w:color w:val="000000" w:themeColor="text1"/>
                <w:sz w:val="20"/>
                <w:szCs w:val="20"/>
              </w:rPr>
            </w:pPr>
            <w:r w:rsidRPr="009229E4">
              <w:rPr>
                <w:rFonts w:ascii="Times New Roman" w:hAnsi="Times New Roman"/>
                <w:color w:val="000000" w:themeColor="text1"/>
                <w:sz w:val="20"/>
                <w:szCs w:val="20"/>
              </w:rPr>
              <w:fldChar w:fldCharType="begin">
                <w:ffData>
                  <w:name w:val="Text1"/>
                  <w:enabled/>
                  <w:calcOnExit w:val="0"/>
                  <w:textInput/>
                </w:ffData>
              </w:fldChar>
            </w:r>
            <w:r w:rsidRPr="009229E4">
              <w:rPr>
                <w:rFonts w:ascii="Times New Roman" w:hAnsi="Times New Roman"/>
                <w:color w:val="000000" w:themeColor="text1"/>
                <w:sz w:val="20"/>
                <w:szCs w:val="20"/>
              </w:rPr>
              <w:instrText xml:space="preserve"> FORMTEXT </w:instrText>
            </w:r>
            <w:r w:rsidRPr="009229E4">
              <w:rPr>
                <w:rFonts w:ascii="Times New Roman" w:hAnsi="Times New Roman"/>
                <w:color w:val="000000" w:themeColor="text1"/>
                <w:sz w:val="20"/>
                <w:szCs w:val="20"/>
              </w:rPr>
            </w:r>
            <w:r w:rsidRPr="009229E4">
              <w:rPr>
                <w:rFonts w:ascii="Times New Roman" w:hAnsi="Times New Roman"/>
                <w:color w:val="000000" w:themeColor="text1"/>
                <w:sz w:val="20"/>
                <w:szCs w:val="20"/>
              </w:rPr>
              <w:fldChar w:fldCharType="separate"/>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color w:val="000000" w:themeColor="text1"/>
                <w:sz w:val="20"/>
                <w:szCs w:val="20"/>
              </w:rPr>
              <w:fldChar w:fldCharType="end"/>
            </w:r>
          </w:p>
        </w:tc>
      </w:tr>
      <w:tr w:rsidR="009229E4" w:rsidRPr="009229E4" w:rsidTr="00583EED">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80795E" w:rsidRPr="009229E4" w:rsidRDefault="0080795E" w:rsidP="00583EED">
            <w:pPr>
              <w:tabs>
                <w:tab w:val="left" w:pos="360"/>
                <w:tab w:val="left" w:pos="540"/>
              </w:tabs>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80795E" w:rsidRPr="009229E4" w:rsidRDefault="0080795E" w:rsidP="00583EED">
            <w:pPr>
              <w:tabs>
                <w:tab w:val="left" w:pos="2820"/>
              </w:tabs>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Tijekom semestra studenti će imati dva kolokvija. Studenti se mogu osloboditi ispita uspješnim polaganjem oba kolokvija (zadataka ukupno najmanje 50% i teorije ukupno najmanje 60%). Da bi pristupili drugom kolokviju, na prvom trebaju ostvariti minimalno 40% iz zadataka i 45% iz teorije. Ukupna ocjena formira se uspješnim rješavanjem oba kolokvija. Alternativno, ako studenti ne polože ispit preko kolokvija, mogu ga polagati na pisani način tijekom ispitnog roka. Studenti koji žele veću ocjenu mogu odgovarati usmeno.</w:t>
            </w:r>
          </w:p>
          <w:p w:rsidR="0080795E" w:rsidRPr="009229E4" w:rsidRDefault="0080795E" w:rsidP="00583EED">
            <w:pPr>
              <w:tabs>
                <w:tab w:val="left" w:pos="1671"/>
              </w:tabs>
              <w:spacing w:after="0" w:line="240" w:lineRule="auto"/>
              <w:jc w:val="both"/>
              <w:rPr>
                <w:rFonts w:ascii="Times New Roman" w:hAnsi="Times New Roman"/>
                <w:color w:val="000000" w:themeColor="text1"/>
                <w:sz w:val="20"/>
                <w:szCs w:val="20"/>
              </w:rPr>
            </w:pPr>
            <w:r w:rsidRPr="009229E4">
              <w:rPr>
                <w:rFonts w:ascii="Times New Roman" w:hAnsi="Times New Roman"/>
                <w:color w:val="000000" w:themeColor="text1"/>
                <w:sz w:val="20"/>
                <w:szCs w:val="20"/>
              </w:rPr>
              <w:tab/>
            </w:r>
          </w:p>
          <w:p w:rsidR="0080795E" w:rsidRPr="009229E4" w:rsidRDefault="00E2775B" w:rsidP="00583EED">
            <w:pPr>
              <w:spacing w:after="0" w:line="240" w:lineRule="auto"/>
              <w:jc w:val="both"/>
              <w:rPr>
                <w:rFonts w:ascii="Times New Roman" w:hAnsi="Times New Roman"/>
                <w:color w:val="000000" w:themeColor="text1"/>
                <w:sz w:val="20"/>
                <w:szCs w:val="20"/>
              </w:rPr>
            </w:pPr>
            <w:r w:rsidRPr="009229E4">
              <w:rPr>
                <w:rFonts w:ascii="Times New Roman" w:hAnsi="Times New Roman"/>
                <w:b/>
                <w:color w:val="000000" w:themeColor="text1"/>
                <w:sz w:val="20"/>
                <w:szCs w:val="20"/>
              </w:rPr>
              <w:t>Dodatna mogućnost:</w:t>
            </w:r>
            <w:r w:rsidRPr="009229E4">
              <w:rPr>
                <w:rFonts w:ascii="Times New Roman" w:hAnsi="Times New Roman"/>
                <w:color w:val="000000" w:themeColor="text1"/>
                <w:sz w:val="20"/>
                <w:szCs w:val="20"/>
              </w:rPr>
              <w:t xml:space="preserve"> </w:t>
            </w:r>
            <w:r w:rsidR="0080795E" w:rsidRPr="009229E4">
              <w:rPr>
                <w:rFonts w:ascii="Times New Roman" w:hAnsi="Times New Roman"/>
                <w:color w:val="000000" w:themeColor="text1"/>
                <w:sz w:val="20"/>
                <w:szCs w:val="20"/>
              </w:rPr>
              <w:t>Studenti tijekom semestra mogu rješavati kod kuće, uz dostupnu literaturu, kvizove koji služe provjeri znanja nastavne jedince koju su slušali određenog tjedna. Kvizovi nisu obvezni, ali donose određenu korist. Svaki kviz se sastoji od deset pitanja, koja se rješavaju bilo kada između dva predavanja. Ako se bilo koji kviz ne riješi u razdoblju od za to predviđenih tjedan dana, nije ga moguće riješiti u narednim tjednima. Student može rješavati svaki kviz dva puta, pri čemu će se uzimati prosječni rezultat oba kviza. Na kvizovima je potrebno ostvariti ukupno najmanje 70% točnih odgovora (od 10 kvizova). Ovako ostvaren rezultat može pomoći studentima da dobiju:</w:t>
            </w:r>
          </w:p>
          <w:p w:rsidR="0080795E" w:rsidRPr="009229E4" w:rsidRDefault="0080795E" w:rsidP="0080795E">
            <w:pPr>
              <w:pStyle w:val="Odlomakpopisa"/>
              <w:numPr>
                <w:ilvl w:val="0"/>
                <w:numId w:val="4"/>
              </w:numPr>
              <w:rPr>
                <w:color w:val="000000" w:themeColor="text1"/>
                <w:sz w:val="20"/>
                <w:szCs w:val="20"/>
              </w:rPr>
            </w:pPr>
            <w:r w:rsidRPr="009229E4">
              <w:rPr>
                <w:color w:val="000000" w:themeColor="text1"/>
                <w:sz w:val="20"/>
                <w:szCs w:val="20"/>
              </w:rPr>
              <w:t>prolaznu ocjenu ako za tu ocjenu nedostaje 5% i manje (za ukupno ostvareni postotak 50%, ocjena 2);</w:t>
            </w:r>
          </w:p>
          <w:p w:rsidR="0080795E" w:rsidRPr="009229E4" w:rsidRDefault="0080795E" w:rsidP="0080795E">
            <w:pPr>
              <w:pStyle w:val="Odlomakpopisa"/>
              <w:numPr>
                <w:ilvl w:val="0"/>
                <w:numId w:val="4"/>
              </w:numPr>
              <w:jc w:val="both"/>
              <w:rPr>
                <w:color w:val="000000" w:themeColor="text1"/>
                <w:sz w:val="20"/>
                <w:szCs w:val="20"/>
              </w:rPr>
            </w:pPr>
            <w:r w:rsidRPr="009229E4">
              <w:rPr>
                <w:color w:val="000000" w:themeColor="text1"/>
                <w:sz w:val="20"/>
                <w:szCs w:val="20"/>
              </w:rPr>
              <w:t>višu ocjenu ako je ukupno ostvareni postotak točnih odgovora između dviju ocjena.</w:t>
            </w:r>
          </w:p>
          <w:p w:rsidR="0080795E" w:rsidRPr="009229E4" w:rsidRDefault="0080795E" w:rsidP="00583EED">
            <w:pPr>
              <w:spacing w:after="0" w:line="240" w:lineRule="auto"/>
              <w:jc w:val="both"/>
              <w:rPr>
                <w:rFonts w:ascii="Times New Roman" w:hAnsi="Times New Roman"/>
                <w:color w:val="000000" w:themeColor="text1"/>
                <w:sz w:val="20"/>
                <w:szCs w:val="20"/>
              </w:rPr>
            </w:pPr>
            <w:r w:rsidRPr="009229E4">
              <w:rPr>
                <w:rFonts w:ascii="Times New Roman" w:hAnsi="Times New Roman"/>
                <w:color w:val="000000" w:themeColor="text1"/>
                <w:sz w:val="20"/>
                <w:szCs w:val="20"/>
              </w:rPr>
              <w:t xml:space="preserve"> </w:t>
            </w:r>
          </w:p>
          <w:p w:rsidR="0080795E" w:rsidRPr="009229E4" w:rsidRDefault="0080795E" w:rsidP="00583EED">
            <w:pPr>
              <w:spacing w:after="0" w:line="240" w:lineRule="auto"/>
              <w:jc w:val="both"/>
              <w:rPr>
                <w:rFonts w:ascii="Times New Roman" w:hAnsi="Times New Roman"/>
                <w:color w:val="000000" w:themeColor="text1"/>
                <w:sz w:val="20"/>
                <w:szCs w:val="20"/>
              </w:rPr>
            </w:pPr>
            <w:r w:rsidRPr="009229E4">
              <w:rPr>
                <w:rFonts w:ascii="Times New Roman" w:hAnsi="Times New Roman"/>
                <w:color w:val="000000" w:themeColor="text1"/>
                <w:sz w:val="20"/>
                <w:szCs w:val="20"/>
              </w:rPr>
              <w:t>Ostvareni postotak i odgovarajuće ocjene za pisane provjere znanja su:</w:t>
            </w:r>
          </w:p>
          <w:p w:rsidR="0080795E" w:rsidRPr="009229E4" w:rsidRDefault="0080795E" w:rsidP="00583EED">
            <w:pPr>
              <w:spacing w:after="0" w:line="240" w:lineRule="auto"/>
              <w:jc w:val="both"/>
              <w:rPr>
                <w:rFonts w:ascii="Times New Roman" w:hAnsi="Times New Roman"/>
                <w:color w:val="000000" w:themeColor="text1"/>
                <w:sz w:val="20"/>
                <w:szCs w:val="20"/>
              </w:rPr>
            </w:pPr>
            <w:r w:rsidRPr="009229E4">
              <w:rPr>
                <w:rFonts w:ascii="Times New Roman" w:hAnsi="Times New Roman"/>
                <w:color w:val="000000" w:themeColor="text1"/>
                <w:sz w:val="20"/>
                <w:szCs w:val="20"/>
              </w:rPr>
              <w:t>0% - 54,5%        nedovoljan (1)</w:t>
            </w:r>
          </w:p>
          <w:p w:rsidR="0080795E" w:rsidRPr="009229E4" w:rsidRDefault="0080795E" w:rsidP="00583EED">
            <w:pPr>
              <w:spacing w:after="0" w:line="240" w:lineRule="auto"/>
              <w:jc w:val="both"/>
              <w:rPr>
                <w:rFonts w:ascii="Times New Roman" w:hAnsi="Times New Roman"/>
                <w:color w:val="000000" w:themeColor="text1"/>
                <w:sz w:val="20"/>
                <w:szCs w:val="20"/>
              </w:rPr>
            </w:pPr>
            <w:r w:rsidRPr="009229E4">
              <w:rPr>
                <w:rFonts w:ascii="Times New Roman" w:hAnsi="Times New Roman"/>
                <w:color w:val="000000" w:themeColor="text1"/>
                <w:sz w:val="20"/>
                <w:szCs w:val="20"/>
              </w:rPr>
              <w:t>55% - 66,5%      dovoljan (2)</w:t>
            </w:r>
          </w:p>
          <w:p w:rsidR="0080795E" w:rsidRPr="009229E4" w:rsidRDefault="0080795E" w:rsidP="00583EED">
            <w:pPr>
              <w:spacing w:after="0" w:line="240" w:lineRule="auto"/>
              <w:jc w:val="both"/>
              <w:rPr>
                <w:rFonts w:ascii="Times New Roman" w:hAnsi="Times New Roman"/>
                <w:color w:val="000000" w:themeColor="text1"/>
                <w:sz w:val="20"/>
                <w:szCs w:val="20"/>
              </w:rPr>
            </w:pPr>
            <w:r w:rsidRPr="009229E4">
              <w:rPr>
                <w:rFonts w:ascii="Times New Roman" w:hAnsi="Times New Roman"/>
                <w:color w:val="000000" w:themeColor="text1"/>
                <w:sz w:val="20"/>
                <w:szCs w:val="20"/>
              </w:rPr>
              <w:t>67% -77,5%       dobar (3)</w:t>
            </w:r>
          </w:p>
          <w:p w:rsidR="0080795E" w:rsidRPr="009229E4" w:rsidRDefault="0080795E" w:rsidP="00583EED">
            <w:pPr>
              <w:spacing w:after="0" w:line="240" w:lineRule="auto"/>
              <w:jc w:val="both"/>
              <w:rPr>
                <w:rFonts w:ascii="Times New Roman" w:hAnsi="Times New Roman"/>
                <w:color w:val="000000" w:themeColor="text1"/>
                <w:sz w:val="20"/>
                <w:szCs w:val="20"/>
              </w:rPr>
            </w:pPr>
            <w:r w:rsidRPr="009229E4">
              <w:rPr>
                <w:rFonts w:ascii="Times New Roman" w:hAnsi="Times New Roman"/>
                <w:color w:val="000000" w:themeColor="text1"/>
                <w:sz w:val="20"/>
                <w:szCs w:val="20"/>
              </w:rPr>
              <w:lastRenderedPageBreak/>
              <w:t>78% -88,5%       vrlo dobar (4)</w:t>
            </w:r>
          </w:p>
          <w:p w:rsidR="0080795E" w:rsidRPr="009229E4" w:rsidRDefault="0080795E" w:rsidP="00583EED">
            <w:pPr>
              <w:spacing w:after="0" w:line="240" w:lineRule="auto"/>
              <w:jc w:val="both"/>
              <w:rPr>
                <w:rFonts w:ascii="Times New Roman" w:hAnsi="Times New Roman"/>
                <w:color w:val="000000" w:themeColor="text1"/>
                <w:sz w:val="20"/>
                <w:szCs w:val="20"/>
              </w:rPr>
            </w:pPr>
            <w:r w:rsidRPr="009229E4">
              <w:rPr>
                <w:rFonts w:ascii="Times New Roman" w:hAnsi="Times New Roman"/>
                <w:color w:val="000000" w:themeColor="text1"/>
                <w:sz w:val="20"/>
                <w:szCs w:val="20"/>
              </w:rPr>
              <w:t>89% - 100%       izvrstan (5)</w:t>
            </w:r>
          </w:p>
        </w:tc>
      </w:tr>
      <w:tr w:rsidR="009229E4" w:rsidRPr="009229E4" w:rsidTr="00583EED">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80795E" w:rsidRPr="009229E4" w:rsidRDefault="0080795E" w:rsidP="00583EED">
            <w:pPr>
              <w:tabs>
                <w:tab w:val="left" w:pos="540"/>
              </w:tabs>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lastRenderedPageBreak/>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80795E" w:rsidRPr="009229E4" w:rsidRDefault="0080795E" w:rsidP="00583EED">
            <w:pPr>
              <w:tabs>
                <w:tab w:val="left" w:pos="2820"/>
              </w:tabs>
              <w:spacing w:after="0"/>
              <w:rPr>
                <w:rFonts w:ascii="Times New Roman" w:hAnsi="Times New Roman"/>
                <w:b/>
                <w:color w:val="000000" w:themeColor="text1"/>
                <w:sz w:val="20"/>
                <w:szCs w:val="20"/>
              </w:rPr>
            </w:pPr>
            <w:r w:rsidRPr="009229E4">
              <w:rPr>
                <w:rFonts w:ascii="Times New Roman" w:hAnsi="Times New Roman"/>
                <w:b/>
                <w:color w:val="000000" w:themeColor="text1"/>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80795E" w:rsidRPr="009229E4" w:rsidRDefault="0080795E" w:rsidP="00583EED">
            <w:pPr>
              <w:tabs>
                <w:tab w:val="left" w:pos="2820"/>
              </w:tabs>
              <w:spacing w:after="0"/>
              <w:rPr>
                <w:rFonts w:ascii="Times New Roman" w:hAnsi="Times New Roman"/>
                <w:b/>
                <w:color w:val="000000" w:themeColor="text1"/>
                <w:sz w:val="20"/>
                <w:szCs w:val="20"/>
              </w:rPr>
            </w:pPr>
            <w:r w:rsidRPr="009229E4">
              <w:rPr>
                <w:rFonts w:ascii="Times New Roman" w:hAnsi="Times New Roman"/>
                <w:b/>
                <w:color w:val="000000" w:themeColor="text1"/>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80795E" w:rsidRPr="009229E4" w:rsidRDefault="0080795E" w:rsidP="00583EED">
            <w:pPr>
              <w:tabs>
                <w:tab w:val="left" w:pos="2820"/>
              </w:tabs>
              <w:spacing w:after="0"/>
              <w:rPr>
                <w:rFonts w:ascii="Times New Roman" w:hAnsi="Times New Roman"/>
                <w:b/>
                <w:color w:val="000000" w:themeColor="text1"/>
                <w:sz w:val="20"/>
                <w:szCs w:val="20"/>
              </w:rPr>
            </w:pPr>
            <w:r w:rsidRPr="009229E4">
              <w:rPr>
                <w:rFonts w:ascii="Times New Roman" w:hAnsi="Times New Roman"/>
                <w:b/>
                <w:color w:val="000000" w:themeColor="text1"/>
                <w:sz w:val="20"/>
                <w:szCs w:val="20"/>
              </w:rPr>
              <w:t>Dostupnost putem ostalih medija</w:t>
            </w:r>
          </w:p>
        </w:tc>
      </w:tr>
      <w:tr w:rsidR="009229E4" w:rsidRPr="009229E4" w:rsidTr="00583EED">
        <w:trPr>
          <w:trHeight w:val="75"/>
        </w:trPr>
        <w:tc>
          <w:tcPr>
            <w:tcW w:w="1912" w:type="dxa"/>
            <w:gridSpan w:val="2"/>
            <w:vMerge/>
            <w:tcBorders>
              <w:left w:val="single" w:sz="12" w:space="0" w:color="auto"/>
            </w:tcBorders>
            <w:shd w:val="clear" w:color="auto" w:fill="CCFFFF"/>
            <w:tcMar>
              <w:left w:w="57" w:type="dxa"/>
              <w:right w:w="57" w:type="dxa"/>
            </w:tcMar>
            <w:vAlign w:val="center"/>
          </w:tcPr>
          <w:p w:rsidR="0080795E" w:rsidRPr="009229E4" w:rsidRDefault="0080795E" w:rsidP="00583EED">
            <w:pPr>
              <w:numPr>
                <w:ilvl w:val="0"/>
                <w:numId w:val="1"/>
              </w:numPr>
              <w:tabs>
                <w:tab w:val="left" w:pos="2820"/>
              </w:tabs>
              <w:spacing w:after="0" w:line="240" w:lineRule="auto"/>
              <w:rPr>
                <w:rFonts w:ascii="Times New Roman" w:hAnsi="Times New Roman"/>
                <w:color w:val="000000" w:themeColor="text1"/>
                <w:sz w:val="20"/>
                <w:szCs w:val="20"/>
              </w:rPr>
            </w:pPr>
          </w:p>
        </w:tc>
        <w:tc>
          <w:tcPr>
            <w:tcW w:w="4790" w:type="dxa"/>
            <w:gridSpan w:val="7"/>
            <w:tcBorders>
              <w:right w:val="single" w:sz="8" w:space="0" w:color="auto"/>
            </w:tcBorders>
            <w:tcMar>
              <w:left w:w="57" w:type="dxa"/>
              <w:right w:w="57" w:type="dxa"/>
            </w:tcMar>
            <w:vAlign w:val="center"/>
          </w:tcPr>
          <w:p w:rsidR="0080795E" w:rsidRPr="009229E4" w:rsidRDefault="0080795E" w:rsidP="00583EED">
            <w:pPr>
              <w:tabs>
                <w:tab w:val="left" w:pos="2820"/>
              </w:tabs>
              <w:spacing w:after="0" w:line="240" w:lineRule="auto"/>
              <w:rPr>
                <w:rFonts w:ascii="Times New Roman" w:hAnsi="Times New Roman"/>
                <w:color w:val="000000" w:themeColor="text1"/>
                <w:sz w:val="20"/>
                <w:szCs w:val="20"/>
              </w:rPr>
            </w:pPr>
            <w:proofErr w:type="spellStart"/>
            <w:r w:rsidRPr="009229E4">
              <w:rPr>
                <w:rFonts w:ascii="Times New Roman" w:hAnsi="Times New Roman"/>
                <w:color w:val="000000" w:themeColor="text1"/>
                <w:sz w:val="20"/>
                <w:szCs w:val="20"/>
              </w:rPr>
              <w:t>Schroeder</w:t>
            </w:r>
            <w:proofErr w:type="spellEnd"/>
            <w:r w:rsidRPr="009229E4">
              <w:rPr>
                <w:rFonts w:ascii="Times New Roman" w:hAnsi="Times New Roman"/>
                <w:color w:val="000000" w:themeColor="text1"/>
                <w:sz w:val="20"/>
                <w:szCs w:val="20"/>
              </w:rPr>
              <w:t>, R. G., Upravljanje proizvodnjom. Odlučivanje u funkciji proizvodnje, četvrto izdanje, Mate, Zagreb, 1999.</w:t>
            </w:r>
          </w:p>
        </w:tc>
        <w:tc>
          <w:tcPr>
            <w:tcW w:w="1244" w:type="dxa"/>
            <w:gridSpan w:val="2"/>
            <w:tcBorders>
              <w:top w:val="single" w:sz="8" w:space="0" w:color="auto"/>
              <w:left w:val="single" w:sz="8" w:space="0" w:color="auto"/>
              <w:right w:val="single" w:sz="8" w:space="0" w:color="auto"/>
            </w:tcBorders>
            <w:tcMar>
              <w:left w:w="57" w:type="dxa"/>
              <w:right w:w="57" w:type="dxa"/>
            </w:tcMar>
            <w:vAlign w:val="center"/>
          </w:tcPr>
          <w:p w:rsidR="0080795E" w:rsidRPr="009229E4" w:rsidRDefault="0080795E" w:rsidP="00583EED">
            <w:pPr>
              <w:tabs>
                <w:tab w:val="left" w:pos="2820"/>
              </w:tabs>
              <w:spacing w:after="0" w:line="240" w:lineRule="auto"/>
              <w:jc w:val="center"/>
              <w:rPr>
                <w:rFonts w:ascii="Times New Roman" w:hAnsi="Times New Roman"/>
                <w:color w:val="000000" w:themeColor="text1"/>
                <w:sz w:val="20"/>
                <w:szCs w:val="20"/>
              </w:rPr>
            </w:pPr>
            <w:r w:rsidRPr="009229E4">
              <w:rPr>
                <w:rFonts w:ascii="Times New Roman" w:hAnsi="Times New Roman"/>
                <w:color w:val="000000" w:themeColor="text1"/>
                <w:sz w:val="20"/>
                <w:szCs w:val="20"/>
              </w:rPr>
              <w:t>12</w:t>
            </w:r>
          </w:p>
        </w:tc>
        <w:tc>
          <w:tcPr>
            <w:tcW w:w="1518" w:type="dxa"/>
            <w:gridSpan w:val="3"/>
            <w:tcBorders>
              <w:top w:val="single" w:sz="8" w:space="0" w:color="auto"/>
              <w:left w:val="single" w:sz="8" w:space="0" w:color="auto"/>
              <w:right w:val="single" w:sz="12" w:space="0" w:color="auto"/>
            </w:tcBorders>
            <w:tcMar>
              <w:left w:w="57" w:type="dxa"/>
              <w:right w:w="57" w:type="dxa"/>
            </w:tcMar>
            <w:vAlign w:val="center"/>
          </w:tcPr>
          <w:p w:rsidR="0080795E" w:rsidRPr="009229E4" w:rsidRDefault="0080795E" w:rsidP="00583EED">
            <w:pPr>
              <w:tabs>
                <w:tab w:val="left" w:pos="2820"/>
              </w:tabs>
              <w:spacing w:after="0" w:line="240" w:lineRule="auto"/>
              <w:jc w:val="center"/>
              <w:rPr>
                <w:rFonts w:ascii="Times New Roman" w:hAnsi="Times New Roman"/>
                <w:color w:val="000000" w:themeColor="text1"/>
                <w:sz w:val="20"/>
                <w:szCs w:val="20"/>
              </w:rPr>
            </w:pPr>
            <w:r w:rsidRPr="009229E4">
              <w:rPr>
                <w:rFonts w:ascii="Times New Roman" w:hAnsi="Times New Roman"/>
                <w:color w:val="000000" w:themeColor="text1"/>
                <w:sz w:val="20"/>
                <w:szCs w:val="20"/>
              </w:rPr>
              <w:t>Intranet</w:t>
            </w:r>
          </w:p>
        </w:tc>
      </w:tr>
      <w:tr w:rsidR="009229E4" w:rsidRPr="009229E4" w:rsidTr="00583EED">
        <w:trPr>
          <w:trHeight w:val="75"/>
        </w:trPr>
        <w:tc>
          <w:tcPr>
            <w:tcW w:w="1912" w:type="dxa"/>
            <w:gridSpan w:val="2"/>
            <w:vMerge/>
            <w:tcBorders>
              <w:left w:val="single" w:sz="12" w:space="0" w:color="auto"/>
            </w:tcBorders>
            <w:shd w:val="clear" w:color="auto" w:fill="CCFFFF"/>
            <w:tcMar>
              <w:left w:w="57" w:type="dxa"/>
              <w:right w:w="57" w:type="dxa"/>
            </w:tcMar>
            <w:vAlign w:val="center"/>
          </w:tcPr>
          <w:p w:rsidR="0080795E" w:rsidRPr="009229E4" w:rsidRDefault="0080795E" w:rsidP="00583EED">
            <w:pPr>
              <w:numPr>
                <w:ilvl w:val="0"/>
                <w:numId w:val="1"/>
              </w:numPr>
              <w:tabs>
                <w:tab w:val="left" w:pos="2820"/>
              </w:tabs>
              <w:spacing w:after="0" w:line="240" w:lineRule="auto"/>
              <w:rPr>
                <w:rFonts w:ascii="Times New Roman" w:hAnsi="Times New Roman"/>
                <w:color w:val="000000" w:themeColor="text1"/>
                <w:sz w:val="20"/>
                <w:szCs w:val="20"/>
              </w:rPr>
            </w:pPr>
          </w:p>
        </w:tc>
        <w:tc>
          <w:tcPr>
            <w:tcW w:w="4790" w:type="dxa"/>
            <w:gridSpan w:val="7"/>
            <w:tcBorders>
              <w:right w:val="single" w:sz="8" w:space="0" w:color="auto"/>
            </w:tcBorders>
            <w:tcMar>
              <w:left w:w="57" w:type="dxa"/>
              <w:right w:w="57" w:type="dxa"/>
            </w:tcMar>
            <w:vAlign w:val="center"/>
          </w:tcPr>
          <w:p w:rsidR="0080795E" w:rsidRPr="009229E4" w:rsidRDefault="0080795E" w:rsidP="00583EED">
            <w:pPr>
              <w:tabs>
                <w:tab w:val="left" w:pos="2820"/>
              </w:tabs>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fldChar w:fldCharType="begin">
                <w:ffData>
                  <w:name w:val="Text1"/>
                  <w:enabled/>
                  <w:calcOnExit w:val="0"/>
                  <w:textInput/>
                </w:ffData>
              </w:fldChar>
            </w:r>
            <w:r w:rsidRPr="009229E4">
              <w:rPr>
                <w:rFonts w:ascii="Times New Roman" w:hAnsi="Times New Roman"/>
                <w:color w:val="000000" w:themeColor="text1"/>
                <w:sz w:val="20"/>
                <w:szCs w:val="20"/>
              </w:rPr>
              <w:instrText xml:space="preserve"> FORMTEXT </w:instrText>
            </w:r>
            <w:r w:rsidRPr="009229E4">
              <w:rPr>
                <w:rFonts w:ascii="Times New Roman" w:hAnsi="Times New Roman"/>
                <w:color w:val="000000" w:themeColor="text1"/>
                <w:sz w:val="20"/>
                <w:szCs w:val="20"/>
              </w:rPr>
            </w:r>
            <w:r w:rsidRPr="009229E4">
              <w:rPr>
                <w:rFonts w:ascii="Times New Roman" w:hAnsi="Times New Roman"/>
                <w:color w:val="000000" w:themeColor="text1"/>
                <w:sz w:val="20"/>
                <w:szCs w:val="20"/>
              </w:rPr>
              <w:fldChar w:fldCharType="separate"/>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color w:val="000000" w:themeColor="text1"/>
                <w:sz w:val="20"/>
                <w:szCs w:val="20"/>
              </w:rPr>
              <w:fldChar w:fldCharType="end"/>
            </w:r>
          </w:p>
        </w:tc>
        <w:tc>
          <w:tcPr>
            <w:tcW w:w="1244" w:type="dxa"/>
            <w:gridSpan w:val="2"/>
            <w:tcBorders>
              <w:left w:val="single" w:sz="8" w:space="0" w:color="auto"/>
              <w:right w:val="single" w:sz="8" w:space="0" w:color="auto"/>
            </w:tcBorders>
            <w:tcMar>
              <w:left w:w="57" w:type="dxa"/>
              <w:right w:w="57" w:type="dxa"/>
            </w:tcMar>
            <w:vAlign w:val="center"/>
          </w:tcPr>
          <w:p w:rsidR="0080795E" w:rsidRPr="009229E4" w:rsidRDefault="0080795E" w:rsidP="00583EED">
            <w:pPr>
              <w:tabs>
                <w:tab w:val="left" w:pos="2820"/>
              </w:tabs>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fldChar w:fldCharType="begin">
                <w:ffData>
                  <w:name w:val="Text1"/>
                  <w:enabled/>
                  <w:calcOnExit w:val="0"/>
                  <w:textInput/>
                </w:ffData>
              </w:fldChar>
            </w:r>
            <w:r w:rsidRPr="009229E4">
              <w:rPr>
                <w:rFonts w:ascii="Times New Roman" w:hAnsi="Times New Roman"/>
                <w:color w:val="000000" w:themeColor="text1"/>
                <w:sz w:val="20"/>
                <w:szCs w:val="20"/>
              </w:rPr>
              <w:instrText xml:space="preserve"> FORMTEXT </w:instrText>
            </w:r>
            <w:r w:rsidRPr="009229E4">
              <w:rPr>
                <w:rFonts w:ascii="Times New Roman" w:hAnsi="Times New Roman"/>
                <w:color w:val="000000" w:themeColor="text1"/>
                <w:sz w:val="20"/>
                <w:szCs w:val="20"/>
              </w:rPr>
            </w:r>
            <w:r w:rsidRPr="009229E4">
              <w:rPr>
                <w:rFonts w:ascii="Times New Roman" w:hAnsi="Times New Roman"/>
                <w:color w:val="000000" w:themeColor="text1"/>
                <w:sz w:val="20"/>
                <w:szCs w:val="20"/>
              </w:rPr>
              <w:fldChar w:fldCharType="separate"/>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color w:val="000000" w:themeColor="text1"/>
                <w:sz w:val="20"/>
                <w:szCs w:val="20"/>
              </w:rPr>
              <w:fldChar w:fldCharType="end"/>
            </w:r>
          </w:p>
        </w:tc>
        <w:tc>
          <w:tcPr>
            <w:tcW w:w="1518" w:type="dxa"/>
            <w:gridSpan w:val="3"/>
            <w:tcBorders>
              <w:left w:val="single" w:sz="8" w:space="0" w:color="auto"/>
              <w:right w:val="single" w:sz="12" w:space="0" w:color="auto"/>
            </w:tcBorders>
            <w:tcMar>
              <w:left w:w="57" w:type="dxa"/>
              <w:right w:w="57" w:type="dxa"/>
            </w:tcMar>
            <w:vAlign w:val="center"/>
          </w:tcPr>
          <w:p w:rsidR="0080795E" w:rsidRPr="009229E4" w:rsidRDefault="0080795E" w:rsidP="00583EED">
            <w:pPr>
              <w:tabs>
                <w:tab w:val="left" w:pos="2820"/>
              </w:tabs>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fldChar w:fldCharType="begin">
                <w:ffData>
                  <w:name w:val="Text1"/>
                  <w:enabled/>
                  <w:calcOnExit w:val="0"/>
                  <w:textInput/>
                </w:ffData>
              </w:fldChar>
            </w:r>
            <w:r w:rsidRPr="009229E4">
              <w:rPr>
                <w:rFonts w:ascii="Times New Roman" w:hAnsi="Times New Roman"/>
                <w:color w:val="000000" w:themeColor="text1"/>
                <w:sz w:val="20"/>
                <w:szCs w:val="20"/>
              </w:rPr>
              <w:instrText xml:space="preserve"> FORMTEXT </w:instrText>
            </w:r>
            <w:r w:rsidRPr="009229E4">
              <w:rPr>
                <w:rFonts w:ascii="Times New Roman" w:hAnsi="Times New Roman"/>
                <w:color w:val="000000" w:themeColor="text1"/>
                <w:sz w:val="20"/>
                <w:szCs w:val="20"/>
              </w:rPr>
            </w:r>
            <w:r w:rsidRPr="009229E4">
              <w:rPr>
                <w:rFonts w:ascii="Times New Roman" w:hAnsi="Times New Roman"/>
                <w:color w:val="000000" w:themeColor="text1"/>
                <w:sz w:val="20"/>
                <w:szCs w:val="20"/>
              </w:rPr>
              <w:fldChar w:fldCharType="separate"/>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color w:val="000000" w:themeColor="text1"/>
                <w:sz w:val="20"/>
                <w:szCs w:val="20"/>
              </w:rPr>
              <w:fldChar w:fldCharType="end"/>
            </w:r>
          </w:p>
        </w:tc>
      </w:tr>
      <w:tr w:rsidR="009229E4" w:rsidRPr="009229E4" w:rsidTr="00583EED">
        <w:trPr>
          <w:trHeight w:val="75"/>
        </w:trPr>
        <w:tc>
          <w:tcPr>
            <w:tcW w:w="1912" w:type="dxa"/>
            <w:gridSpan w:val="2"/>
            <w:vMerge/>
            <w:tcBorders>
              <w:left w:val="single" w:sz="12" w:space="0" w:color="auto"/>
            </w:tcBorders>
            <w:shd w:val="clear" w:color="auto" w:fill="CCFFFF"/>
            <w:tcMar>
              <w:left w:w="57" w:type="dxa"/>
              <w:right w:w="57" w:type="dxa"/>
            </w:tcMar>
            <w:vAlign w:val="center"/>
          </w:tcPr>
          <w:p w:rsidR="0080795E" w:rsidRPr="009229E4" w:rsidRDefault="0080795E" w:rsidP="00583EED">
            <w:pPr>
              <w:numPr>
                <w:ilvl w:val="0"/>
                <w:numId w:val="1"/>
              </w:numPr>
              <w:tabs>
                <w:tab w:val="left" w:pos="2820"/>
              </w:tabs>
              <w:spacing w:after="0" w:line="240" w:lineRule="auto"/>
              <w:rPr>
                <w:rFonts w:ascii="Times New Roman" w:hAnsi="Times New Roman"/>
                <w:color w:val="000000" w:themeColor="text1"/>
                <w:sz w:val="20"/>
                <w:szCs w:val="20"/>
              </w:rPr>
            </w:pPr>
          </w:p>
        </w:tc>
        <w:tc>
          <w:tcPr>
            <w:tcW w:w="4790" w:type="dxa"/>
            <w:gridSpan w:val="7"/>
            <w:tcBorders>
              <w:right w:val="single" w:sz="8" w:space="0" w:color="auto"/>
            </w:tcBorders>
            <w:tcMar>
              <w:left w:w="57" w:type="dxa"/>
              <w:right w:w="57" w:type="dxa"/>
            </w:tcMar>
            <w:vAlign w:val="center"/>
          </w:tcPr>
          <w:p w:rsidR="0080795E" w:rsidRPr="009229E4" w:rsidRDefault="0080795E" w:rsidP="00583EED">
            <w:pPr>
              <w:tabs>
                <w:tab w:val="left" w:pos="2820"/>
              </w:tabs>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fldChar w:fldCharType="begin">
                <w:ffData>
                  <w:name w:val="Text1"/>
                  <w:enabled/>
                  <w:calcOnExit w:val="0"/>
                  <w:textInput/>
                </w:ffData>
              </w:fldChar>
            </w:r>
            <w:r w:rsidRPr="009229E4">
              <w:rPr>
                <w:rFonts w:ascii="Times New Roman" w:hAnsi="Times New Roman"/>
                <w:color w:val="000000" w:themeColor="text1"/>
                <w:sz w:val="20"/>
                <w:szCs w:val="20"/>
              </w:rPr>
              <w:instrText xml:space="preserve"> FORMTEXT </w:instrText>
            </w:r>
            <w:r w:rsidRPr="009229E4">
              <w:rPr>
                <w:rFonts w:ascii="Times New Roman" w:hAnsi="Times New Roman"/>
                <w:color w:val="000000" w:themeColor="text1"/>
                <w:sz w:val="20"/>
                <w:szCs w:val="20"/>
              </w:rPr>
            </w:r>
            <w:r w:rsidRPr="009229E4">
              <w:rPr>
                <w:rFonts w:ascii="Times New Roman" w:hAnsi="Times New Roman"/>
                <w:color w:val="000000" w:themeColor="text1"/>
                <w:sz w:val="20"/>
                <w:szCs w:val="20"/>
              </w:rPr>
              <w:fldChar w:fldCharType="separate"/>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color w:val="000000" w:themeColor="text1"/>
                <w:sz w:val="20"/>
                <w:szCs w:val="20"/>
              </w:rPr>
              <w:fldChar w:fldCharType="end"/>
            </w:r>
          </w:p>
        </w:tc>
        <w:tc>
          <w:tcPr>
            <w:tcW w:w="1244" w:type="dxa"/>
            <w:gridSpan w:val="2"/>
            <w:tcBorders>
              <w:left w:val="single" w:sz="8" w:space="0" w:color="auto"/>
              <w:right w:val="single" w:sz="8" w:space="0" w:color="auto"/>
            </w:tcBorders>
            <w:tcMar>
              <w:left w:w="57" w:type="dxa"/>
              <w:right w:w="57" w:type="dxa"/>
            </w:tcMar>
            <w:vAlign w:val="center"/>
          </w:tcPr>
          <w:p w:rsidR="0080795E" w:rsidRPr="009229E4" w:rsidRDefault="0080795E" w:rsidP="00583EED">
            <w:pPr>
              <w:tabs>
                <w:tab w:val="left" w:pos="2820"/>
              </w:tabs>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fldChar w:fldCharType="begin">
                <w:ffData>
                  <w:name w:val="Text1"/>
                  <w:enabled/>
                  <w:calcOnExit w:val="0"/>
                  <w:textInput/>
                </w:ffData>
              </w:fldChar>
            </w:r>
            <w:r w:rsidRPr="009229E4">
              <w:rPr>
                <w:rFonts w:ascii="Times New Roman" w:hAnsi="Times New Roman"/>
                <w:color w:val="000000" w:themeColor="text1"/>
                <w:sz w:val="20"/>
                <w:szCs w:val="20"/>
              </w:rPr>
              <w:instrText xml:space="preserve"> FORMTEXT </w:instrText>
            </w:r>
            <w:r w:rsidRPr="009229E4">
              <w:rPr>
                <w:rFonts w:ascii="Times New Roman" w:hAnsi="Times New Roman"/>
                <w:color w:val="000000" w:themeColor="text1"/>
                <w:sz w:val="20"/>
                <w:szCs w:val="20"/>
              </w:rPr>
            </w:r>
            <w:r w:rsidRPr="009229E4">
              <w:rPr>
                <w:rFonts w:ascii="Times New Roman" w:hAnsi="Times New Roman"/>
                <w:color w:val="000000" w:themeColor="text1"/>
                <w:sz w:val="20"/>
                <w:szCs w:val="20"/>
              </w:rPr>
              <w:fldChar w:fldCharType="separate"/>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color w:val="000000" w:themeColor="text1"/>
                <w:sz w:val="20"/>
                <w:szCs w:val="20"/>
              </w:rPr>
              <w:fldChar w:fldCharType="end"/>
            </w:r>
          </w:p>
        </w:tc>
        <w:tc>
          <w:tcPr>
            <w:tcW w:w="1518" w:type="dxa"/>
            <w:gridSpan w:val="3"/>
            <w:tcBorders>
              <w:left w:val="single" w:sz="8" w:space="0" w:color="auto"/>
              <w:right w:val="single" w:sz="12" w:space="0" w:color="auto"/>
            </w:tcBorders>
            <w:tcMar>
              <w:left w:w="57" w:type="dxa"/>
              <w:right w:w="57" w:type="dxa"/>
            </w:tcMar>
            <w:vAlign w:val="center"/>
          </w:tcPr>
          <w:p w:rsidR="0080795E" w:rsidRPr="009229E4" w:rsidRDefault="0080795E" w:rsidP="00583EED">
            <w:pPr>
              <w:tabs>
                <w:tab w:val="left" w:pos="2820"/>
              </w:tabs>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fldChar w:fldCharType="begin">
                <w:ffData>
                  <w:name w:val="Text1"/>
                  <w:enabled/>
                  <w:calcOnExit w:val="0"/>
                  <w:textInput/>
                </w:ffData>
              </w:fldChar>
            </w:r>
            <w:r w:rsidRPr="009229E4">
              <w:rPr>
                <w:rFonts w:ascii="Times New Roman" w:hAnsi="Times New Roman"/>
                <w:color w:val="000000" w:themeColor="text1"/>
                <w:sz w:val="20"/>
                <w:szCs w:val="20"/>
              </w:rPr>
              <w:instrText xml:space="preserve"> FORMTEXT </w:instrText>
            </w:r>
            <w:r w:rsidRPr="009229E4">
              <w:rPr>
                <w:rFonts w:ascii="Times New Roman" w:hAnsi="Times New Roman"/>
                <w:color w:val="000000" w:themeColor="text1"/>
                <w:sz w:val="20"/>
                <w:szCs w:val="20"/>
              </w:rPr>
            </w:r>
            <w:r w:rsidRPr="009229E4">
              <w:rPr>
                <w:rFonts w:ascii="Times New Roman" w:hAnsi="Times New Roman"/>
                <w:color w:val="000000" w:themeColor="text1"/>
                <w:sz w:val="20"/>
                <w:szCs w:val="20"/>
              </w:rPr>
              <w:fldChar w:fldCharType="separate"/>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color w:val="000000" w:themeColor="text1"/>
                <w:sz w:val="20"/>
                <w:szCs w:val="20"/>
              </w:rPr>
              <w:fldChar w:fldCharType="end"/>
            </w:r>
          </w:p>
        </w:tc>
      </w:tr>
      <w:tr w:rsidR="009229E4" w:rsidRPr="009229E4" w:rsidTr="00583EED">
        <w:trPr>
          <w:trHeight w:val="75"/>
        </w:trPr>
        <w:tc>
          <w:tcPr>
            <w:tcW w:w="1912" w:type="dxa"/>
            <w:gridSpan w:val="2"/>
            <w:vMerge/>
            <w:tcBorders>
              <w:left w:val="single" w:sz="12" w:space="0" w:color="auto"/>
            </w:tcBorders>
            <w:shd w:val="clear" w:color="auto" w:fill="CCFFFF"/>
            <w:tcMar>
              <w:left w:w="57" w:type="dxa"/>
              <w:right w:w="57" w:type="dxa"/>
            </w:tcMar>
            <w:vAlign w:val="center"/>
          </w:tcPr>
          <w:p w:rsidR="0080795E" w:rsidRPr="009229E4" w:rsidRDefault="0080795E" w:rsidP="00583EED">
            <w:pPr>
              <w:numPr>
                <w:ilvl w:val="0"/>
                <w:numId w:val="1"/>
              </w:numPr>
              <w:tabs>
                <w:tab w:val="left" w:pos="2820"/>
              </w:tabs>
              <w:spacing w:after="0" w:line="240" w:lineRule="auto"/>
              <w:rPr>
                <w:rFonts w:ascii="Times New Roman" w:hAnsi="Times New Roman"/>
                <w:color w:val="000000" w:themeColor="text1"/>
                <w:sz w:val="20"/>
                <w:szCs w:val="20"/>
              </w:rPr>
            </w:pPr>
          </w:p>
        </w:tc>
        <w:tc>
          <w:tcPr>
            <w:tcW w:w="4790" w:type="dxa"/>
            <w:gridSpan w:val="7"/>
            <w:tcBorders>
              <w:right w:val="single" w:sz="8" w:space="0" w:color="auto"/>
            </w:tcBorders>
            <w:tcMar>
              <w:left w:w="57" w:type="dxa"/>
              <w:right w:w="57" w:type="dxa"/>
            </w:tcMar>
            <w:vAlign w:val="center"/>
          </w:tcPr>
          <w:p w:rsidR="0080795E" w:rsidRPr="009229E4" w:rsidRDefault="0080795E" w:rsidP="00583EED">
            <w:pPr>
              <w:tabs>
                <w:tab w:val="left" w:pos="2820"/>
              </w:tabs>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fldChar w:fldCharType="begin">
                <w:ffData>
                  <w:name w:val="Text1"/>
                  <w:enabled/>
                  <w:calcOnExit w:val="0"/>
                  <w:textInput/>
                </w:ffData>
              </w:fldChar>
            </w:r>
            <w:r w:rsidRPr="009229E4">
              <w:rPr>
                <w:rFonts w:ascii="Times New Roman" w:hAnsi="Times New Roman"/>
                <w:color w:val="000000" w:themeColor="text1"/>
                <w:sz w:val="20"/>
                <w:szCs w:val="20"/>
              </w:rPr>
              <w:instrText xml:space="preserve"> FORMTEXT </w:instrText>
            </w:r>
            <w:r w:rsidRPr="009229E4">
              <w:rPr>
                <w:rFonts w:ascii="Times New Roman" w:hAnsi="Times New Roman"/>
                <w:color w:val="000000" w:themeColor="text1"/>
                <w:sz w:val="20"/>
                <w:szCs w:val="20"/>
              </w:rPr>
            </w:r>
            <w:r w:rsidRPr="009229E4">
              <w:rPr>
                <w:rFonts w:ascii="Times New Roman" w:hAnsi="Times New Roman"/>
                <w:color w:val="000000" w:themeColor="text1"/>
                <w:sz w:val="20"/>
                <w:szCs w:val="20"/>
              </w:rPr>
              <w:fldChar w:fldCharType="separate"/>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color w:val="000000" w:themeColor="text1"/>
                <w:sz w:val="20"/>
                <w:szCs w:val="20"/>
              </w:rPr>
              <w:fldChar w:fldCharType="end"/>
            </w:r>
          </w:p>
        </w:tc>
        <w:tc>
          <w:tcPr>
            <w:tcW w:w="1244" w:type="dxa"/>
            <w:gridSpan w:val="2"/>
            <w:tcBorders>
              <w:left w:val="single" w:sz="8" w:space="0" w:color="auto"/>
              <w:right w:val="single" w:sz="8" w:space="0" w:color="auto"/>
            </w:tcBorders>
            <w:tcMar>
              <w:left w:w="57" w:type="dxa"/>
              <w:right w:w="57" w:type="dxa"/>
            </w:tcMar>
            <w:vAlign w:val="center"/>
          </w:tcPr>
          <w:p w:rsidR="0080795E" w:rsidRPr="009229E4" w:rsidRDefault="0080795E" w:rsidP="00583EED">
            <w:pPr>
              <w:tabs>
                <w:tab w:val="left" w:pos="2820"/>
              </w:tabs>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fldChar w:fldCharType="begin">
                <w:ffData>
                  <w:name w:val="Text1"/>
                  <w:enabled/>
                  <w:calcOnExit w:val="0"/>
                  <w:textInput/>
                </w:ffData>
              </w:fldChar>
            </w:r>
            <w:r w:rsidRPr="009229E4">
              <w:rPr>
                <w:rFonts w:ascii="Times New Roman" w:hAnsi="Times New Roman"/>
                <w:color w:val="000000" w:themeColor="text1"/>
                <w:sz w:val="20"/>
                <w:szCs w:val="20"/>
              </w:rPr>
              <w:instrText xml:space="preserve"> FORMTEXT </w:instrText>
            </w:r>
            <w:r w:rsidRPr="009229E4">
              <w:rPr>
                <w:rFonts w:ascii="Times New Roman" w:hAnsi="Times New Roman"/>
                <w:color w:val="000000" w:themeColor="text1"/>
                <w:sz w:val="20"/>
                <w:szCs w:val="20"/>
              </w:rPr>
            </w:r>
            <w:r w:rsidRPr="009229E4">
              <w:rPr>
                <w:rFonts w:ascii="Times New Roman" w:hAnsi="Times New Roman"/>
                <w:color w:val="000000" w:themeColor="text1"/>
                <w:sz w:val="20"/>
                <w:szCs w:val="20"/>
              </w:rPr>
              <w:fldChar w:fldCharType="separate"/>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color w:val="000000" w:themeColor="text1"/>
                <w:sz w:val="20"/>
                <w:szCs w:val="20"/>
              </w:rPr>
              <w:fldChar w:fldCharType="end"/>
            </w:r>
          </w:p>
        </w:tc>
        <w:tc>
          <w:tcPr>
            <w:tcW w:w="1518" w:type="dxa"/>
            <w:gridSpan w:val="3"/>
            <w:tcBorders>
              <w:left w:val="single" w:sz="8" w:space="0" w:color="auto"/>
              <w:right w:val="single" w:sz="12" w:space="0" w:color="auto"/>
            </w:tcBorders>
            <w:tcMar>
              <w:left w:w="57" w:type="dxa"/>
              <w:right w:w="57" w:type="dxa"/>
            </w:tcMar>
            <w:vAlign w:val="center"/>
          </w:tcPr>
          <w:p w:rsidR="0080795E" w:rsidRPr="009229E4" w:rsidRDefault="0080795E" w:rsidP="00583EED">
            <w:pPr>
              <w:tabs>
                <w:tab w:val="left" w:pos="2820"/>
              </w:tabs>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fldChar w:fldCharType="begin">
                <w:ffData>
                  <w:name w:val="Text1"/>
                  <w:enabled/>
                  <w:calcOnExit w:val="0"/>
                  <w:textInput/>
                </w:ffData>
              </w:fldChar>
            </w:r>
            <w:r w:rsidRPr="009229E4">
              <w:rPr>
                <w:rFonts w:ascii="Times New Roman" w:hAnsi="Times New Roman"/>
                <w:color w:val="000000" w:themeColor="text1"/>
                <w:sz w:val="20"/>
                <w:szCs w:val="20"/>
              </w:rPr>
              <w:instrText xml:space="preserve"> FORMTEXT </w:instrText>
            </w:r>
            <w:r w:rsidRPr="009229E4">
              <w:rPr>
                <w:rFonts w:ascii="Times New Roman" w:hAnsi="Times New Roman"/>
                <w:color w:val="000000" w:themeColor="text1"/>
                <w:sz w:val="20"/>
                <w:szCs w:val="20"/>
              </w:rPr>
            </w:r>
            <w:r w:rsidRPr="009229E4">
              <w:rPr>
                <w:rFonts w:ascii="Times New Roman" w:hAnsi="Times New Roman"/>
                <w:color w:val="000000" w:themeColor="text1"/>
                <w:sz w:val="20"/>
                <w:szCs w:val="20"/>
              </w:rPr>
              <w:fldChar w:fldCharType="separate"/>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color w:val="000000" w:themeColor="text1"/>
                <w:sz w:val="20"/>
                <w:szCs w:val="20"/>
              </w:rPr>
              <w:fldChar w:fldCharType="end"/>
            </w:r>
          </w:p>
        </w:tc>
      </w:tr>
      <w:tr w:rsidR="009229E4" w:rsidRPr="009229E4" w:rsidTr="00583EED">
        <w:trPr>
          <w:trHeight w:val="175"/>
        </w:trPr>
        <w:tc>
          <w:tcPr>
            <w:tcW w:w="1912" w:type="dxa"/>
            <w:gridSpan w:val="2"/>
            <w:vMerge/>
            <w:tcBorders>
              <w:left w:val="single" w:sz="12" w:space="0" w:color="auto"/>
            </w:tcBorders>
            <w:shd w:val="clear" w:color="auto" w:fill="CCFFFF"/>
            <w:tcMar>
              <w:left w:w="57" w:type="dxa"/>
              <w:right w:w="57" w:type="dxa"/>
            </w:tcMar>
            <w:vAlign w:val="center"/>
          </w:tcPr>
          <w:p w:rsidR="0080795E" w:rsidRPr="009229E4" w:rsidRDefault="0080795E" w:rsidP="00583EED">
            <w:pPr>
              <w:numPr>
                <w:ilvl w:val="0"/>
                <w:numId w:val="1"/>
              </w:numPr>
              <w:tabs>
                <w:tab w:val="left" w:pos="2820"/>
              </w:tabs>
              <w:spacing w:after="0" w:line="240" w:lineRule="auto"/>
              <w:rPr>
                <w:rFonts w:ascii="Times New Roman" w:hAnsi="Times New Roman"/>
                <w:color w:val="000000" w:themeColor="text1"/>
                <w:sz w:val="20"/>
                <w:szCs w:val="20"/>
              </w:rPr>
            </w:pPr>
          </w:p>
        </w:tc>
        <w:tc>
          <w:tcPr>
            <w:tcW w:w="4790" w:type="dxa"/>
            <w:gridSpan w:val="7"/>
            <w:tcBorders>
              <w:right w:val="single" w:sz="8" w:space="0" w:color="auto"/>
            </w:tcBorders>
            <w:tcMar>
              <w:left w:w="57" w:type="dxa"/>
              <w:right w:w="57" w:type="dxa"/>
            </w:tcMar>
            <w:vAlign w:val="center"/>
          </w:tcPr>
          <w:p w:rsidR="0080795E" w:rsidRPr="009229E4" w:rsidRDefault="0080795E" w:rsidP="00583EED">
            <w:pPr>
              <w:tabs>
                <w:tab w:val="left" w:pos="2820"/>
              </w:tabs>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fldChar w:fldCharType="begin">
                <w:ffData>
                  <w:name w:val="Text1"/>
                  <w:enabled/>
                  <w:calcOnExit w:val="0"/>
                  <w:textInput/>
                </w:ffData>
              </w:fldChar>
            </w:r>
            <w:r w:rsidRPr="009229E4">
              <w:rPr>
                <w:rFonts w:ascii="Times New Roman" w:hAnsi="Times New Roman"/>
                <w:color w:val="000000" w:themeColor="text1"/>
                <w:sz w:val="20"/>
                <w:szCs w:val="20"/>
              </w:rPr>
              <w:instrText xml:space="preserve"> FORMTEXT </w:instrText>
            </w:r>
            <w:r w:rsidRPr="009229E4">
              <w:rPr>
                <w:rFonts w:ascii="Times New Roman" w:hAnsi="Times New Roman"/>
                <w:color w:val="000000" w:themeColor="text1"/>
                <w:sz w:val="20"/>
                <w:szCs w:val="20"/>
              </w:rPr>
            </w:r>
            <w:r w:rsidRPr="009229E4">
              <w:rPr>
                <w:rFonts w:ascii="Times New Roman" w:hAnsi="Times New Roman"/>
                <w:color w:val="000000" w:themeColor="text1"/>
                <w:sz w:val="20"/>
                <w:szCs w:val="20"/>
              </w:rPr>
              <w:fldChar w:fldCharType="separate"/>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color w:val="000000" w:themeColor="text1"/>
                <w:sz w:val="20"/>
                <w:szCs w:val="20"/>
              </w:rPr>
              <w:fldChar w:fldCharType="end"/>
            </w:r>
          </w:p>
        </w:tc>
        <w:tc>
          <w:tcPr>
            <w:tcW w:w="1244" w:type="dxa"/>
            <w:gridSpan w:val="2"/>
            <w:tcBorders>
              <w:left w:val="single" w:sz="8" w:space="0" w:color="auto"/>
              <w:right w:val="single" w:sz="8" w:space="0" w:color="auto"/>
            </w:tcBorders>
            <w:tcMar>
              <w:left w:w="57" w:type="dxa"/>
              <w:right w:w="57" w:type="dxa"/>
            </w:tcMar>
            <w:vAlign w:val="center"/>
          </w:tcPr>
          <w:p w:rsidR="0080795E" w:rsidRPr="009229E4" w:rsidRDefault="0080795E" w:rsidP="00583EED">
            <w:pPr>
              <w:tabs>
                <w:tab w:val="left" w:pos="2820"/>
              </w:tabs>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fldChar w:fldCharType="begin">
                <w:ffData>
                  <w:name w:val="Text1"/>
                  <w:enabled/>
                  <w:calcOnExit w:val="0"/>
                  <w:textInput/>
                </w:ffData>
              </w:fldChar>
            </w:r>
            <w:r w:rsidRPr="009229E4">
              <w:rPr>
                <w:rFonts w:ascii="Times New Roman" w:hAnsi="Times New Roman"/>
                <w:color w:val="000000" w:themeColor="text1"/>
                <w:sz w:val="20"/>
                <w:szCs w:val="20"/>
              </w:rPr>
              <w:instrText xml:space="preserve"> FORMTEXT </w:instrText>
            </w:r>
            <w:r w:rsidRPr="009229E4">
              <w:rPr>
                <w:rFonts w:ascii="Times New Roman" w:hAnsi="Times New Roman"/>
                <w:color w:val="000000" w:themeColor="text1"/>
                <w:sz w:val="20"/>
                <w:szCs w:val="20"/>
              </w:rPr>
            </w:r>
            <w:r w:rsidRPr="009229E4">
              <w:rPr>
                <w:rFonts w:ascii="Times New Roman" w:hAnsi="Times New Roman"/>
                <w:color w:val="000000" w:themeColor="text1"/>
                <w:sz w:val="20"/>
                <w:szCs w:val="20"/>
              </w:rPr>
              <w:fldChar w:fldCharType="separate"/>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color w:val="000000" w:themeColor="text1"/>
                <w:sz w:val="20"/>
                <w:szCs w:val="20"/>
              </w:rPr>
              <w:fldChar w:fldCharType="end"/>
            </w:r>
          </w:p>
        </w:tc>
        <w:tc>
          <w:tcPr>
            <w:tcW w:w="1518" w:type="dxa"/>
            <w:gridSpan w:val="3"/>
            <w:tcBorders>
              <w:left w:val="single" w:sz="8" w:space="0" w:color="auto"/>
              <w:right w:val="single" w:sz="12" w:space="0" w:color="auto"/>
            </w:tcBorders>
            <w:tcMar>
              <w:left w:w="57" w:type="dxa"/>
              <w:right w:w="57" w:type="dxa"/>
            </w:tcMar>
            <w:vAlign w:val="center"/>
          </w:tcPr>
          <w:p w:rsidR="0080795E" w:rsidRPr="009229E4" w:rsidRDefault="0080795E" w:rsidP="00583EED">
            <w:pPr>
              <w:tabs>
                <w:tab w:val="left" w:pos="2820"/>
              </w:tabs>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fldChar w:fldCharType="begin">
                <w:ffData>
                  <w:name w:val="Text1"/>
                  <w:enabled/>
                  <w:calcOnExit w:val="0"/>
                  <w:textInput/>
                </w:ffData>
              </w:fldChar>
            </w:r>
            <w:r w:rsidRPr="009229E4">
              <w:rPr>
                <w:rFonts w:ascii="Times New Roman" w:hAnsi="Times New Roman"/>
                <w:color w:val="000000" w:themeColor="text1"/>
                <w:sz w:val="20"/>
                <w:szCs w:val="20"/>
              </w:rPr>
              <w:instrText xml:space="preserve"> FORMTEXT </w:instrText>
            </w:r>
            <w:r w:rsidRPr="009229E4">
              <w:rPr>
                <w:rFonts w:ascii="Times New Roman" w:hAnsi="Times New Roman"/>
                <w:color w:val="000000" w:themeColor="text1"/>
                <w:sz w:val="20"/>
                <w:szCs w:val="20"/>
              </w:rPr>
            </w:r>
            <w:r w:rsidRPr="009229E4">
              <w:rPr>
                <w:rFonts w:ascii="Times New Roman" w:hAnsi="Times New Roman"/>
                <w:color w:val="000000" w:themeColor="text1"/>
                <w:sz w:val="20"/>
                <w:szCs w:val="20"/>
              </w:rPr>
              <w:fldChar w:fldCharType="separate"/>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color w:val="000000" w:themeColor="text1"/>
                <w:sz w:val="20"/>
                <w:szCs w:val="20"/>
              </w:rPr>
              <w:fldChar w:fldCharType="end"/>
            </w:r>
          </w:p>
        </w:tc>
      </w:tr>
      <w:tr w:rsidR="009229E4" w:rsidRPr="009229E4" w:rsidTr="00583EED">
        <w:trPr>
          <w:trHeight w:val="175"/>
        </w:trPr>
        <w:tc>
          <w:tcPr>
            <w:tcW w:w="1912" w:type="dxa"/>
            <w:gridSpan w:val="2"/>
            <w:vMerge/>
            <w:tcBorders>
              <w:left w:val="single" w:sz="12" w:space="0" w:color="auto"/>
            </w:tcBorders>
            <w:shd w:val="clear" w:color="auto" w:fill="CCFFFF"/>
            <w:tcMar>
              <w:left w:w="57" w:type="dxa"/>
              <w:right w:w="57" w:type="dxa"/>
            </w:tcMar>
            <w:vAlign w:val="center"/>
          </w:tcPr>
          <w:p w:rsidR="0080795E" w:rsidRPr="009229E4" w:rsidRDefault="0080795E" w:rsidP="00583EED">
            <w:pPr>
              <w:numPr>
                <w:ilvl w:val="0"/>
                <w:numId w:val="1"/>
              </w:numPr>
              <w:tabs>
                <w:tab w:val="left" w:pos="2820"/>
              </w:tabs>
              <w:spacing w:after="0" w:line="240" w:lineRule="auto"/>
              <w:rPr>
                <w:rFonts w:ascii="Times New Roman" w:hAnsi="Times New Roman"/>
                <w:color w:val="000000" w:themeColor="text1"/>
                <w:sz w:val="20"/>
                <w:szCs w:val="20"/>
              </w:rPr>
            </w:pPr>
          </w:p>
        </w:tc>
        <w:tc>
          <w:tcPr>
            <w:tcW w:w="4790" w:type="dxa"/>
            <w:gridSpan w:val="7"/>
            <w:tcBorders>
              <w:right w:val="single" w:sz="8" w:space="0" w:color="auto"/>
            </w:tcBorders>
            <w:tcMar>
              <w:left w:w="57" w:type="dxa"/>
              <w:right w:w="57" w:type="dxa"/>
            </w:tcMar>
            <w:vAlign w:val="center"/>
          </w:tcPr>
          <w:p w:rsidR="0080795E" w:rsidRPr="009229E4" w:rsidRDefault="0080795E" w:rsidP="00583EED">
            <w:pPr>
              <w:tabs>
                <w:tab w:val="left" w:pos="2820"/>
              </w:tabs>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fldChar w:fldCharType="begin">
                <w:ffData>
                  <w:name w:val="Text1"/>
                  <w:enabled/>
                  <w:calcOnExit w:val="0"/>
                  <w:textInput/>
                </w:ffData>
              </w:fldChar>
            </w:r>
            <w:r w:rsidRPr="009229E4">
              <w:rPr>
                <w:rFonts w:ascii="Times New Roman" w:hAnsi="Times New Roman"/>
                <w:color w:val="000000" w:themeColor="text1"/>
                <w:sz w:val="20"/>
                <w:szCs w:val="20"/>
              </w:rPr>
              <w:instrText xml:space="preserve"> FORMTEXT </w:instrText>
            </w:r>
            <w:r w:rsidRPr="009229E4">
              <w:rPr>
                <w:rFonts w:ascii="Times New Roman" w:hAnsi="Times New Roman"/>
                <w:color w:val="000000" w:themeColor="text1"/>
                <w:sz w:val="20"/>
                <w:szCs w:val="20"/>
              </w:rPr>
            </w:r>
            <w:r w:rsidRPr="009229E4">
              <w:rPr>
                <w:rFonts w:ascii="Times New Roman" w:hAnsi="Times New Roman"/>
                <w:color w:val="000000" w:themeColor="text1"/>
                <w:sz w:val="20"/>
                <w:szCs w:val="20"/>
              </w:rPr>
              <w:fldChar w:fldCharType="separate"/>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color w:val="000000" w:themeColor="text1"/>
                <w:sz w:val="20"/>
                <w:szCs w:val="20"/>
              </w:rPr>
              <w:fldChar w:fldCharType="end"/>
            </w:r>
          </w:p>
        </w:tc>
        <w:tc>
          <w:tcPr>
            <w:tcW w:w="1244" w:type="dxa"/>
            <w:gridSpan w:val="2"/>
            <w:tcBorders>
              <w:left w:val="single" w:sz="8" w:space="0" w:color="auto"/>
              <w:right w:val="single" w:sz="8" w:space="0" w:color="auto"/>
            </w:tcBorders>
            <w:tcMar>
              <w:left w:w="57" w:type="dxa"/>
              <w:right w:w="57" w:type="dxa"/>
            </w:tcMar>
            <w:vAlign w:val="center"/>
          </w:tcPr>
          <w:p w:rsidR="0080795E" w:rsidRPr="009229E4" w:rsidRDefault="0080795E" w:rsidP="00583EED">
            <w:pPr>
              <w:tabs>
                <w:tab w:val="left" w:pos="2820"/>
              </w:tabs>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fldChar w:fldCharType="begin">
                <w:ffData>
                  <w:name w:val="Text1"/>
                  <w:enabled/>
                  <w:calcOnExit w:val="0"/>
                  <w:textInput/>
                </w:ffData>
              </w:fldChar>
            </w:r>
            <w:r w:rsidRPr="009229E4">
              <w:rPr>
                <w:rFonts w:ascii="Times New Roman" w:hAnsi="Times New Roman"/>
                <w:color w:val="000000" w:themeColor="text1"/>
                <w:sz w:val="20"/>
                <w:szCs w:val="20"/>
              </w:rPr>
              <w:instrText xml:space="preserve"> FORMTEXT </w:instrText>
            </w:r>
            <w:r w:rsidRPr="009229E4">
              <w:rPr>
                <w:rFonts w:ascii="Times New Roman" w:hAnsi="Times New Roman"/>
                <w:color w:val="000000" w:themeColor="text1"/>
                <w:sz w:val="20"/>
                <w:szCs w:val="20"/>
              </w:rPr>
            </w:r>
            <w:r w:rsidRPr="009229E4">
              <w:rPr>
                <w:rFonts w:ascii="Times New Roman" w:hAnsi="Times New Roman"/>
                <w:color w:val="000000" w:themeColor="text1"/>
                <w:sz w:val="20"/>
                <w:szCs w:val="20"/>
              </w:rPr>
              <w:fldChar w:fldCharType="separate"/>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color w:val="000000" w:themeColor="text1"/>
                <w:sz w:val="20"/>
                <w:szCs w:val="20"/>
              </w:rPr>
              <w:fldChar w:fldCharType="end"/>
            </w:r>
          </w:p>
        </w:tc>
        <w:tc>
          <w:tcPr>
            <w:tcW w:w="1518" w:type="dxa"/>
            <w:gridSpan w:val="3"/>
            <w:tcBorders>
              <w:left w:val="single" w:sz="8" w:space="0" w:color="auto"/>
              <w:right w:val="single" w:sz="12" w:space="0" w:color="auto"/>
            </w:tcBorders>
            <w:tcMar>
              <w:left w:w="57" w:type="dxa"/>
              <w:right w:w="57" w:type="dxa"/>
            </w:tcMar>
            <w:vAlign w:val="center"/>
          </w:tcPr>
          <w:p w:rsidR="0080795E" w:rsidRPr="009229E4" w:rsidRDefault="0080795E" w:rsidP="00583EED">
            <w:pPr>
              <w:tabs>
                <w:tab w:val="left" w:pos="2820"/>
              </w:tabs>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fldChar w:fldCharType="begin">
                <w:ffData>
                  <w:name w:val="Text1"/>
                  <w:enabled/>
                  <w:calcOnExit w:val="0"/>
                  <w:textInput/>
                </w:ffData>
              </w:fldChar>
            </w:r>
            <w:r w:rsidRPr="009229E4">
              <w:rPr>
                <w:rFonts w:ascii="Times New Roman" w:hAnsi="Times New Roman"/>
                <w:color w:val="000000" w:themeColor="text1"/>
                <w:sz w:val="20"/>
                <w:szCs w:val="20"/>
              </w:rPr>
              <w:instrText xml:space="preserve"> FORMTEXT </w:instrText>
            </w:r>
            <w:r w:rsidRPr="009229E4">
              <w:rPr>
                <w:rFonts w:ascii="Times New Roman" w:hAnsi="Times New Roman"/>
                <w:color w:val="000000" w:themeColor="text1"/>
                <w:sz w:val="20"/>
                <w:szCs w:val="20"/>
              </w:rPr>
            </w:r>
            <w:r w:rsidRPr="009229E4">
              <w:rPr>
                <w:rFonts w:ascii="Times New Roman" w:hAnsi="Times New Roman"/>
                <w:color w:val="000000" w:themeColor="text1"/>
                <w:sz w:val="20"/>
                <w:szCs w:val="20"/>
              </w:rPr>
              <w:fldChar w:fldCharType="separate"/>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color w:val="000000" w:themeColor="text1"/>
                <w:sz w:val="20"/>
                <w:szCs w:val="20"/>
              </w:rPr>
              <w:fldChar w:fldCharType="end"/>
            </w:r>
          </w:p>
        </w:tc>
      </w:tr>
      <w:tr w:rsidR="009229E4" w:rsidRPr="009229E4" w:rsidTr="00583EED">
        <w:trPr>
          <w:trHeight w:val="175"/>
        </w:trPr>
        <w:tc>
          <w:tcPr>
            <w:tcW w:w="1912" w:type="dxa"/>
            <w:gridSpan w:val="2"/>
            <w:vMerge/>
            <w:tcBorders>
              <w:left w:val="single" w:sz="12" w:space="0" w:color="auto"/>
            </w:tcBorders>
            <w:shd w:val="clear" w:color="auto" w:fill="CCFFFF"/>
            <w:tcMar>
              <w:left w:w="57" w:type="dxa"/>
              <w:right w:w="57" w:type="dxa"/>
            </w:tcMar>
            <w:vAlign w:val="center"/>
          </w:tcPr>
          <w:p w:rsidR="0080795E" w:rsidRPr="009229E4" w:rsidRDefault="0080795E" w:rsidP="00583EED">
            <w:pPr>
              <w:numPr>
                <w:ilvl w:val="0"/>
                <w:numId w:val="1"/>
              </w:numPr>
              <w:tabs>
                <w:tab w:val="left" w:pos="2820"/>
              </w:tabs>
              <w:spacing w:after="0" w:line="240" w:lineRule="auto"/>
              <w:rPr>
                <w:rFonts w:ascii="Times New Roman" w:hAnsi="Times New Roman"/>
                <w:color w:val="000000" w:themeColor="text1"/>
                <w:sz w:val="20"/>
                <w:szCs w:val="20"/>
              </w:rPr>
            </w:pPr>
          </w:p>
        </w:tc>
        <w:tc>
          <w:tcPr>
            <w:tcW w:w="4790" w:type="dxa"/>
            <w:gridSpan w:val="7"/>
            <w:tcBorders>
              <w:right w:val="single" w:sz="8" w:space="0" w:color="auto"/>
            </w:tcBorders>
            <w:tcMar>
              <w:left w:w="57" w:type="dxa"/>
              <w:right w:w="57" w:type="dxa"/>
            </w:tcMar>
            <w:vAlign w:val="center"/>
          </w:tcPr>
          <w:p w:rsidR="0080795E" w:rsidRPr="009229E4" w:rsidRDefault="0080795E" w:rsidP="00583EED">
            <w:pPr>
              <w:tabs>
                <w:tab w:val="left" w:pos="2820"/>
              </w:tabs>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fldChar w:fldCharType="begin">
                <w:ffData>
                  <w:name w:val="Text1"/>
                  <w:enabled/>
                  <w:calcOnExit w:val="0"/>
                  <w:textInput/>
                </w:ffData>
              </w:fldChar>
            </w:r>
            <w:r w:rsidRPr="009229E4">
              <w:rPr>
                <w:rFonts w:ascii="Times New Roman" w:hAnsi="Times New Roman"/>
                <w:color w:val="000000" w:themeColor="text1"/>
                <w:sz w:val="20"/>
                <w:szCs w:val="20"/>
              </w:rPr>
              <w:instrText xml:space="preserve"> FORMTEXT </w:instrText>
            </w:r>
            <w:r w:rsidRPr="009229E4">
              <w:rPr>
                <w:rFonts w:ascii="Times New Roman" w:hAnsi="Times New Roman"/>
                <w:color w:val="000000" w:themeColor="text1"/>
                <w:sz w:val="20"/>
                <w:szCs w:val="20"/>
              </w:rPr>
            </w:r>
            <w:r w:rsidRPr="009229E4">
              <w:rPr>
                <w:rFonts w:ascii="Times New Roman" w:hAnsi="Times New Roman"/>
                <w:color w:val="000000" w:themeColor="text1"/>
                <w:sz w:val="20"/>
                <w:szCs w:val="20"/>
              </w:rPr>
              <w:fldChar w:fldCharType="separate"/>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color w:val="000000" w:themeColor="text1"/>
                <w:sz w:val="20"/>
                <w:szCs w:val="20"/>
              </w:rPr>
              <w:fldChar w:fldCharType="end"/>
            </w:r>
          </w:p>
        </w:tc>
        <w:tc>
          <w:tcPr>
            <w:tcW w:w="1244" w:type="dxa"/>
            <w:gridSpan w:val="2"/>
            <w:tcBorders>
              <w:left w:val="single" w:sz="8" w:space="0" w:color="auto"/>
              <w:right w:val="single" w:sz="8" w:space="0" w:color="auto"/>
            </w:tcBorders>
            <w:tcMar>
              <w:left w:w="57" w:type="dxa"/>
              <w:right w:w="57" w:type="dxa"/>
            </w:tcMar>
            <w:vAlign w:val="center"/>
          </w:tcPr>
          <w:p w:rsidR="0080795E" w:rsidRPr="009229E4" w:rsidRDefault="0080795E" w:rsidP="00583EED">
            <w:pPr>
              <w:tabs>
                <w:tab w:val="left" w:pos="2820"/>
              </w:tabs>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fldChar w:fldCharType="begin">
                <w:ffData>
                  <w:name w:val="Text1"/>
                  <w:enabled/>
                  <w:calcOnExit w:val="0"/>
                  <w:textInput/>
                </w:ffData>
              </w:fldChar>
            </w:r>
            <w:r w:rsidRPr="009229E4">
              <w:rPr>
                <w:rFonts w:ascii="Times New Roman" w:hAnsi="Times New Roman"/>
                <w:color w:val="000000" w:themeColor="text1"/>
                <w:sz w:val="20"/>
                <w:szCs w:val="20"/>
              </w:rPr>
              <w:instrText xml:space="preserve"> FORMTEXT </w:instrText>
            </w:r>
            <w:r w:rsidRPr="009229E4">
              <w:rPr>
                <w:rFonts w:ascii="Times New Roman" w:hAnsi="Times New Roman"/>
                <w:color w:val="000000" w:themeColor="text1"/>
                <w:sz w:val="20"/>
                <w:szCs w:val="20"/>
              </w:rPr>
            </w:r>
            <w:r w:rsidRPr="009229E4">
              <w:rPr>
                <w:rFonts w:ascii="Times New Roman" w:hAnsi="Times New Roman"/>
                <w:color w:val="000000" w:themeColor="text1"/>
                <w:sz w:val="20"/>
                <w:szCs w:val="20"/>
              </w:rPr>
              <w:fldChar w:fldCharType="separate"/>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color w:val="000000" w:themeColor="text1"/>
                <w:sz w:val="20"/>
                <w:szCs w:val="20"/>
              </w:rPr>
              <w:fldChar w:fldCharType="end"/>
            </w:r>
          </w:p>
        </w:tc>
        <w:tc>
          <w:tcPr>
            <w:tcW w:w="1518" w:type="dxa"/>
            <w:gridSpan w:val="3"/>
            <w:tcBorders>
              <w:left w:val="single" w:sz="8" w:space="0" w:color="auto"/>
              <w:right w:val="single" w:sz="12" w:space="0" w:color="auto"/>
            </w:tcBorders>
            <w:tcMar>
              <w:left w:w="57" w:type="dxa"/>
              <w:right w:w="57" w:type="dxa"/>
            </w:tcMar>
            <w:vAlign w:val="center"/>
          </w:tcPr>
          <w:p w:rsidR="0080795E" w:rsidRPr="009229E4" w:rsidRDefault="0080795E" w:rsidP="00583EED">
            <w:pPr>
              <w:tabs>
                <w:tab w:val="left" w:pos="2820"/>
              </w:tabs>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fldChar w:fldCharType="begin">
                <w:ffData>
                  <w:name w:val="Text1"/>
                  <w:enabled/>
                  <w:calcOnExit w:val="0"/>
                  <w:textInput/>
                </w:ffData>
              </w:fldChar>
            </w:r>
            <w:r w:rsidRPr="009229E4">
              <w:rPr>
                <w:rFonts w:ascii="Times New Roman" w:hAnsi="Times New Roman"/>
                <w:color w:val="000000" w:themeColor="text1"/>
                <w:sz w:val="20"/>
                <w:szCs w:val="20"/>
              </w:rPr>
              <w:instrText xml:space="preserve"> FORMTEXT </w:instrText>
            </w:r>
            <w:r w:rsidRPr="009229E4">
              <w:rPr>
                <w:rFonts w:ascii="Times New Roman" w:hAnsi="Times New Roman"/>
                <w:color w:val="000000" w:themeColor="text1"/>
                <w:sz w:val="20"/>
                <w:szCs w:val="20"/>
              </w:rPr>
            </w:r>
            <w:r w:rsidRPr="009229E4">
              <w:rPr>
                <w:rFonts w:ascii="Times New Roman" w:hAnsi="Times New Roman"/>
                <w:color w:val="000000" w:themeColor="text1"/>
                <w:sz w:val="20"/>
                <w:szCs w:val="20"/>
              </w:rPr>
              <w:fldChar w:fldCharType="separate"/>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color w:val="000000" w:themeColor="text1"/>
                <w:sz w:val="20"/>
                <w:szCs w:val="20"/>
              </w:rPr>
              <w:fldChar w:fldCharType="end"/>
            </w:r>
          </w:p>
        </w:tc>
      </w:tr>
      <w:tr w:rsidR="009229E4" w:rsidRPr="009229E4" w:rsidTr="00583EED">
        <w:trPr>
          <w:trHeight w:val="7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80795E" w:rsidRPr="009229E4" w:rsidRDefault="0080795E" w:rsidP="00583EED">
            <w:pPr>
              <w:numPr>
                <w:ilvl w:val="0"/>
                <w:numId w:val="1"/>
              </w:numPr>
              <w:tabs>
                <w:tab w:val="left" w:pos="2820"/>
              </w:tabs>
              <w:spacing w:after="0" w:line="240" w:lineRule="auto"/>
              <w:rPr>
                <w:rFonts w:ascii="Times New Roman" w:hAnsi="Times New Roman"/>
                <w:color w:val="000000" w:themeColor="text1"/>
                <w:sz w:val="20"/>
                <w:szCs w:val="20"/>
              </w:rPr>
            </w:pPr>
          </w:p>
        </w:tc>
        <w:tc>
          <w:tcPr>
            <w:tcW w:w="4790" w:type="dxa"/>
            <w:gridSpan w:val="7"/>
            <w:tcBorders>
              <w:bottom w:val="single" w:sz="12" w:space="0" w:color="auto"/>
              <w:right w:val="single" w:sz="8" w:space="0" w:color="auto"/>
            </w:tcBorders>
            <w:tcMar>
              <w:left w:w="57" w:type="dxa"/>
              <w:right w:w="57" w:type="dxa"/>
            </w:tcMar>
            <w:vAlign w:val="center"/>
          </w:tcPr>
          <w:p w:rsidR="0080795E" w:rsidRPr="009229E4" w:rsidRDefault="0080795E" w:rsidP="00583EED">
            <w:pPr>
              <w:tabs>
                <w:tab w:val="left" w:pos="2820"/>
              </w:tabs>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fldChar w:fldCharType="begin">
                <w:ffData>
                  <w:name w:val="Text1"/>
                  <w:enabled/>
                  <w:calcOnExit w:val="0"/>
                  <w:textInput/>
                </w:ffData>
              </w:fldChar>
            </w:r>
            <w:r w:rsidRPr="009229E4">
              <w:rPr>
                <w:rFonts w:ascii="Times New Roman" w:hAnsi="Times New Roman"/>
                <w:color w:val="000000" w:themeColor="text1"/>
                <w:sz w:val="20"/>
                <w:szCs w:val="20"/>
              </w:rPr>
              <w:instrText xml:space="preserve"> FORMTEXT </w:instrText>
            </w:r>
            <w:r w:rsidRPr="009229E4">
              <w:rPr>
                <w:rFonts w:ascii="Times New Roman" w:hAnsi="Times New Roman"/>
                <w:color w:val="000000" w:themeColor="text1"/>
                <w:sz w:val="20"/>
                <w:szCs w:val="20"/>
              </w:rPr>
            </w:r>
            <w:r w:rsidRPr="009229E4">
              <w:rPr>
                <w:rFonts w:ascii="Times New Roman" w:hAnsi="Times New Roman"/>
                <w:color w:val="000000" w:themeColor="text1"/>
                <w:sz w:val="20"/>
                <w:szCs w:val="20"/>
              </w:rPr>
              <w:fldChar w:fldCharType="separate"/>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color w:val="000000" w:themeColor="text1"/>
                <w:sz w:val="20"/>
                <w:szCs w:val="20"/>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vAlign w:val="center"/>
          </w:tcPr>
          <w:p w:rsidR="0080795E" w:rsidRPr="009229E4" w:rsidRDefault="0080795E" w:rsidP="00583EED">
            <w:pPr>
              <w:tabs>
                <w:tab w:val="left" w:pos="2820"/>
              </w:tabs>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fldChar w:fldCharType="begin">
                <w:ffData>
                  <w:name w:val="Text1"/>
                  <w:enabled/>
                  <w:calcOnExit w:val="0"/>
                  <w:textInput/>
                </w:ffData>
              </w:fldChar>
            </w:r>
            <w:r w:rsidRPr="009229E4">
              <w:rPr>
                <w:rFonts w:ascii="Times New Roman" w:hAnsi="Times New Roman"/>
                <w:color w:val="000000" w:themeColor="text1"/>
                <w:sz w:val="20"/>
                <w:szCs w:val="20"/>
              </w:rPr>
              <w:instrText xml:space="preserve"> FORMTEXT </w:instrText>
            </w:r>
            <w:r w:rsidRPr="009229E4">
              <w:rPr>
                <w:rFonts w:ascii="Times New Roman" w:hAnsi="Times New Roman"/>
                <w:color w:val="000000" w:themeColor="text1"/>
                <w:sz w:val="20"/>
                <w:szCs w:val="20"/>
              </w:rPr>
            </w:r>
            <w:r w:rsidRPr="009229E4">
              <w:rPr>
                <w:rFonts w:ascii="Times New Roman" w:hAnsi="Times New Roman"/>
                <w:color w:val="000000" w:themeColor="text1"/>
                <w:sz w:val="20"/>
                <w:szCs w:val="20"/>
              </w:rPr>
              <w:fldChar w:fldCharType="separate"/>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color w:val="000000" w:themeColor="text1"/>
                <w:sz w:val="20"/>
                <w:szCs w:val="20"/>
              </w:rPr>
              <w:fldChar w:fldCharType="end"/>
            </w:r>
          </w:p>
        </w:tc>
        <w:tc>
          <w:tcPr>
            <w:tcW w:w="1518" w:type="dxa"/>
            <w:gridSpan w:val="3"/>
            <w:tcBorders>
              <w:left w:val="single" w:sz="8" w:space="0" w:color="auto"/>
              <w:bottom w:val="single" w:sz="12" w:space="0" w:color="auto"/>
              <w:right w:val="single" w:sz="12" w:space="0" w:color="auto"/>
            </w:tcBorders>
            <w:tcMar>
              <w:left w:w="57" w:type="dxa"/>
              <w:right w:w="57" w:type="dxa"/>
            </w:tcMar>
            <w:vAlign w:val="center"/>
          </w:tcPr>
          <w:p w:rsidR="0080795E" w:rsidRPr="009229E4" w:rsidRDefault="0080795E" w:rsidP="00583EED">
            <w:pPr>
              <w:tabs>
                <w:tab w:val="left" w:pos="2820"/>
              </w:tabs>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fldChar w:fldCharType="begin">
                <w:ffData>
                  <w:name w:val="Text1"/>
                  <w:enabled/>
                  <w:calcOnExit w:val="0"/>
                  <w:textInput/>
                </w:ffData>
              </w:fldChar>
            </w:r>
            <w:r w:rsidRPr="009229E4">
              <w:rPr>
                <w:rFonts w:ascii="Times New Roman" w:hAnsi="Times New Roman"/>
                <w:color w:val="000000" w:themeColor="text1"/>
                <w:sz w:val="20"/>
                <w:szCs w:val="20"/>
              </w:rPr>
              <w:instrText xml:space="preserve"> FORMTEXT </w:instrText>
            </w:r>
            <w:r w:rsidRPr="009229E4">
              <w:rPr>
                <w:rFonts w:ascii="Times New Roman" w:hAnsi="Times New Roman"/>
                <w:color w:val="000000" w:themeColor="text1"/>
                <w:sz w:val="20"/>
                <w:szCs w:val="20"/>
              </w:rPr>
            </w:r>
            <w:r w:rsidRPr="009229E4">
              <w:rPr>
                <w:rFonts w:ascii="Times New Roman" w:hAnsi="Times New Roman"/>
                <w:color w:val="000000" w:themeColor="text1"/>
                <w:sz w:val="20"/>
                <w:szCs w:val="20"/>
              </w:rPr>
              <w:fldChar w:fldCharType="separate"/>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color w:val="000000" w:themeColor="text1"/>
                <w:sz w:val="20"/>
                <w:szCs w:val="20"/>
              </w:rPr>
              <w:fldChar w:fldCharType="end"/>
            </w:r>
          </w:p>
        </w:tc>
      </w:tr>
      <w:tr w:rsidR="009229E4" w:rsidRPr="009229E4" w:rsidTr="00583EED">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80795E" w:rsidRPr="009229E4" w:rsidRDefault="0080795E" w:rsidP="00583EED">
            <w:pPr>
              <w:tabs>
                <w:tab w:val="left" w:pos="567"/>
              </w:tabs>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 xml:space="preserve">Dopunska literatura </w:t>
            </w:r>
          </w:p>
          <w:p w:rsidR="0080795E" w:rsidRPr="009229E4" w:rsidRDefault="0080795E" w:rsidP="00583EED">
            <w:pPr>
              <w:tabs>
                <w:tab w:val="left" w:pos="567"/>
              </w:tabs>
              <w:spacing w:after="0" w:line="240" w:lineRule="auto"/>
              <w:rPr>
                <w:rFonts w:ascii="Times New Roman" w:hAnsi="Times New Roman"/>
                <w:color w:val="000000" w:themeColor="text1"/>
                <w:sz w:val="20"/>
                <w:szCs w:val="20"/>
              </w:rPr>
            </w:pPr>
          </w:p>
        </w:tc>
        <w:tc>
          <w:tcPr>
            <w:tcW w:w="7552" w:type="dxa"/>
            <w:gridSpan w:val="12"/>
            <w:tcBorders>
              <w:top w:val="single" w:sz="12" w:space="0" w:color="auto"/>
              <w:right w:val="single" w:sz="12" w:space="0" w:color="auto"/>
            </w:tcBorders>
            <w:tcMar>
              <w:left w:w="57" w:type="dxa"/>
              <w:right w:w="57" w:type="dxa"/>
            </w:tcMar>
            <w:vAlign w:val="center"/>
          </w:tcPr>
          <w:p w:rsidR="0080795E" w:rsidRPr="009229E4" w:rsidRDefault="0080795E" w:rsidP="00583EED">
            <w:pPr>
              <w:tabs>
                <w:tab w:val="left" w:pos="2820"/>
              </w:tabs>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 xml:space="preserve">Vila, A., </w:t>
            </w:r>
            <w:proofErr w:type="spellStart"/>
            <w:r w:rsidRPr="009229E4">
              <w:rPr>
                <w:rFonts w:ascii="Times New Roman" w:hAnsi="Times New Roman"/>
                <w:color w:val="000000" w:themeColor="text1"/>
                <w:sz w:val="20"/>
                <w:szCs w:val="20"/>
              </w:rPr>
              <w:t>Leicher</w:t>
            </w:r>
            <w:proofErr w:type="spellEnd"/>
            <w:r w:rsidRPr="009229E4">
              <w:rPr>
                <w:rFonts w:ascii="Times New Roman" w:hAnsi="Times New Roman"/>
                <w:color w:val="000000" w:themeColor="text1"/>
                <w:sz w:val="20"/>
                <w:szCs w:val="20"/>
              </w:rPr>
              <w:t>, Z., Planiranje proizvodnje i kontrola rokova, Informator, Zagreb, 1986.</w:t>
            </w:r>
          </w:p>
        </w:tc>
      </w:tr>
      <w:tr w:rsidR="009229E4" w:rsidRPr="009229E4" w:rsidTr="00583EED">
        <w:tc>
          <w:tcPr>
            <w:tcW w:w="1912" w:type="dxa"/>
            <w:gridSpan w:val="2"/>
            <w:tcBorders>
              <w:left w:val="single" w:sz="12" w:space="0" w:color="auto"/>
            </w:tcBorders>
            <w:shd w:val="clear" w:color="auto" w:fill="CCFFFF"/>
            <w:tcMar>
              <w:left w:w="57" w:type="dxa"/>
              <w:right w:w="57" w:type="dxa"/>
            </w:tcMar>
            <w:vAlign w:val="center"/>
          </w:tcPr>
          <w:p w:rsidR="0080795E" w:rsidRPr="009229E4" w:rsidRDefault="0080795E" w:rsidP="00583EED">
            <w:pPr>
              <w:tabs>
                <w:tab w:val="left" w:pos="567"/>
              </w:tabs>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vAlign w:val="center"/>
          </w:tcPr>
          <w:p w:rsidR="0080795E" w:rsidRPr="009229E4" w:rsidRDefault="0080795E" w:rsidP="00583EED">
            <w:pPr>
              <w:numPr>
                <w:ilvl w:val="0"/>
                <w:numId w:val="3"/>
              </w:numPr>
              <w:spacing w:after="0" w:line="240" w:lineRule="auto"/>
              <w:ind w:left="714" w:hanging="357"/>
              <w:rPr>
                <w:rFonts w:ascii="Times New Roman" w:hAnsi="Times New Roman"/>
                <w:bCs/>
                <w:color w:val="000000" w:themeColor="text1"/>
                <w:sz w:val="20"/>
                <w:szCs w:val="20"/>
              </w:rPr>
            </w:pPr>
            <w:r w:rsidRPr="009229E4">
              <w:rPr>
                <w:rFonts w:ascii="Times New Roman" w:hAnsi="Times New Roman"/>
                <w:bCs/>
                <w:color w:val="000000" w:themeColor="text1"/>
                <w:sz w:val="20"/>
                <w:szCs w:val="20"/>
              </w:rPr>
              <w:t>Praćenje pohađanja nastave i uspješnosti izvršenja ostalih obveza studenata (nastavnik)</w:t>
            </w:r>
          </w:p>
          <w:p w:rsidR="0080795E" w:rsidRPr="009229E4" w:rsidRDefault="0080795E" w:rsidP="00583EED">
            <w:pPr>
              <w:numPr>
                <w:ilvl w:val="0"/>
                <w:numId w:val="3"/>
              </w:numPr>
              <w:spacing w:after="0" w:line="240" w:lineRule="auto"/>
              <w:ind w:left="714" w:hanging="357"/>
              <w:rPr>
                <w:rFonts w:ascii="Times New Roman" w:hAnsi="Times New Roman"/>
                <w:bCs/>
                <w:color w:val="000000" w:themeColor="text1"/>
                <w:sz w:val="20"/>
                <w:szCs w:val="20"/>
              </w:rPr>
            </w:pPr>
            <w:r w:rsidRPr="009229E4">
              <w:rPr>
                <w:rFonts w:ascii="Times New Roman" w:hAnsi="Times New Roman"/>
                <w:bCs/>
                <w:color w:val="000000" w:themeColor="text1"/>
                <w:sz w:val="20"/>
                <w:szCs w:val="20"/>
              </w:rPr>
              <w:t>Nadzor izvođenja nastave (prodekan za nastavu)</w:t>
            </w:r>
          </w:p>
          <w:p w:rsidR="0080795E" w:rsidRPr="009229E4" w:rsidRDefault="0080795E" w:rsidP="00583EED">
            <w:pPr>
              <w:numPr>
                <w:ilvl w:val="0"/>
                <w:numId w:val="3"/>
              </w:numPr>
              <w:spacing w:after="0" w:line="240" w:lineRule="auto"/>
              <w:ind w:left="714" w:hanging="357"/>
              <w:rPr>
                <w:rFonts w:ascii="Times New Roman" w:hAnsi="Times New Roman"/>
                <w:bCs/>
                <w:color w:val="000000" w:themeColor="text1"/>
                <w:sz w:val="20"/>
                <w:szCs w:val="20"/>
              </w:rPr>
            </w:pPr>
            <w:r w:rsidRPr="009229E4">
              <w:rPr>
                <w:rFonts w:ascii="Times New Roman" w:hAnsi="Times New Roman"/>
                <w:bCs/>
                <w:color w:val="000000" w:themeColor="text1"/>
                <w:sz w:val="20"/>
                <w:szCs w:val="20"/>
              </w:rPr>
              <w:t>Analiza uspješnosti studiranja po svim predmetima studija (prodekan za nastavu)</w:t>
            </w:r>
          </w:p>
          <w:p w:rsidR="0080795E" w:rsidRPr="009229E4" w:rsidRDefault="0080795E" w:rsidP="00583EED">
            <w:pPr>
              <w:numPr>
                <w:ilvl w:val="0"/>
                <w:numId w:val="3"/>
              </w:numPr>
              <w:spacing w:after="0" w:line="240" w:lineRule="auto"/>
              <w:ind w:left="714" w:hanging="357"/>
              <w:rPr>
                <w:rFonts w:ascii="Times New Roman" w:hAnsi="Times New Roman"/>
                <w:bCs/>
                <w:color w:val="000000" w:themeColor="text1"/>
                <w:sz w:val="20"/>
                <w:szCs w:val="20"/>
              </w:rPr>
            </w:pPr>
            <w:r w:rsidRPr="009229E4">
              <w:rPr>
                <w:rFonts w:ascii="Times New Roman" w:hAnsi="Times New Roman"/>
                <w:bCs/>
                <w:color w:val="000000" w:themeColor="text1"/>
                <w:sz w:val="20"/>
                <w:szCs w:val="20"/>
              </w:rPr>
              <w:t>Studentska anketa o kvaliteti nastavnika i nastave za svaki predmet studija (UNIST, Centar za unaprjeđenje kvalitete)</w:t>
            </w:r>
          </w:p>
          <w:p w:rsidR="0080795E" w:rsidRPr="009229E4" w:rsidRDefault="0080795E" w:rsidP="00583EED">
            <w:pPr>
              <w:numPr>
                <w:ilvl w:val="0"/>
                <w:numId w:val="3"/>
              </w:numPr>
              <w:spacing w:after="0" w:line="240" w:lineRule="auto"/>
              <w:ind w:left="714" w:hanging="357"/>
              <w:rPr>
                <w:rFonts w:ascii="Times New Roman" w:hAnsi="Times New Roman"/>
                <w:bCs/>
                <w:color w:val="000000" w:themeColor="text1"/>
                <w:sz w:val="20"/>
                <w:szCs w:val="20"/>
              </w:rPr>
            </w:pPr>
            <w:r w:rsidRPr="009229E4">
              <w:rPr>
                <w:rFonts w:ascii="Times New Roman" w:hAnsi="Times New Roman"/>
                <w:bCs/>
                <w:color w:val="000000" w:themeColor="text1"/>
                <w:sz w:val="20"/>
                <w:szCs w:val="20"/>
              </w:rPr>
              <w:t>Ispitom koji provodi predmetni nastavnik provjeravaju se svi ishodi učenja predmeta. Periodično se vrši provjera sadržaja ispita, temeljem koje se utvrđuje primjerenost načina provjeravanja ishoda učenja (prodekan za nastavu)</w:t>
            </w:r>
          </w:p>
        </w:tc>
      </w:tr>
      <w:tr w:rsidR="009229E4" w:rsidRPr="009229E4" w:rsidTr="00583EED">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80795E" w:rsidRPr="009229E4" w:rsidRDefault="0080795E" w:rsidP="00583EED">
            <w:pPr>
              <w:tabs>
                <w:tab w:val="left" w:pos="567"/>
              </w:tabs>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vAlign w:val="center"/>
          </w:tcPr>
          <w:p w:rsidR="0080795E" w:rsidRPr="009229E4" w:rsidRDefault="0080795E" w:rsidP="00583EED">
            <w:pPr>
              <w:tabs>
                <w:tab w:val="left" w:pos="2820"/>
              </w:tabs>
              <w:spacing w:after="0"/>
              <w:rPr>
                <w:rFonts w:ascii="Times New Roman" w:hAnsi="Times New Roman"/>
                <w:color w:val="000000" w:themeColor="text1"/>
                <w:sz w:val="20"/>
                <w:szCs w:val="20"/>
              </w:rPr>
            </w:pPr>
            <w:r w:rsidRPr="009229E4">
              <w:rPr>
                <w:rFonts w:ascii="Times New Roman" w:hAnsi="Times New Roman"/>
                <w:color w:val="000000" w:themeColor="text1"/>
                <w:sz w:val="20"/>
                <w:szCs w:val="20"/>
              </w:rPr>
              <w:fldChar w:fldCharType="begin">
                <w:ffData>
                  <w:name w:val="Text1"/>
                  <w:enabled/>
                  <w:calcOnExit w:val="0"/>
                  <w:textInput/>
                </w:ffData>
              </w:fldChar>
            </w:r>
            <w:r w:rsidRPr="009229E4">
              <w:rPr>
                <w:rFonts w:ascii="Times New Roman" w:hAnsi="Times New Roman"/>
                <w:color w:val="000000" w:themeColor="text1"/>
                <w:sz w:val="20"/>
                <w:szCs w:val="20"/>
              </w:rPr>
              <w:instrText xml:space="preserve"> FORMTEXT </w:instrText>
            </w:r>
            <w:r w:rsidRPr="009229E4">
              <w:rPr>
                <w:rFonts w:ascii="Times New Roman" w:hAnsi="Times New Roman"/>
                <w:color w:val="000000" w:themeColor="text1"/>
                <w:sz w:val="20"/>
                <w:szCs w:val="20"/>
              </w:rPr>
            </w:r>
            <w:r w:rsidRPr="009229E4">
              <w:rPr>
                <w:rFonts w:ascii="Times New Roman" w:hAnsi="Times New Roman"/>
                <w:color w:val="000000" w:themeColor="text1"/>
                <w:sz w:val="20"/>
                <w:szCs w:val="20"/>
              </w:rPr>
              <w:fldChar w:fldCharType="separate"/>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color w:val="000000" w:themeColor="text1"/>
                <w:sz w:val="20"/>
                <w:szCs w:val="20"/>
              </w:rPr>
              <w:fldChar w:fldCharType="end"/>
            </w:r>
          </w:p>
        </w:tc>
      </w:tr>
    </w:tbl>
    <w:p w:rsidR="0080795E" w:rsidRPr="009229E4" w:rsidRDefault="0080795E" w:rsidP="0080795E">
      <w:pPr>
        <w:rPr>
          <w:color w:val="000000" w:themeColor="text1"/>
          <w:sz w:val="20"/>
          <w:szCs w:val="20"/>
        </w:rPr>
      </w:pPr>
    </w:p>
    <w:p w:rsidR="0080795E" w:rsidRDefault="0080795E" w:rsidP="0080795E"/>
    <w:p w:rsidR="00F70BAD" w:rsidRDefault="00F70BAD"/>
    <w:sectPr w:rsidR="00F70BAD" w:rsidSect="000205B4">
      <w:footerReference w:type="default" r:id="rId7"/>
      <w:footerReference w:type="first" r:id="rId8"/>
      <w:pgSz w:w="11906" w:h="16838" w:code="9"/>
      <w:pgMar w:top="1600" w:right="1400" w:bottom="1600" w:left="140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7CDA" w:rsidRDefault="00877CDA">
      <w:pPr>
        <w:spacing w:after="0" w:line="240" w:lineRule="auto"/>
      </w:pPr>
      <w:r>
        <w:separator/>
      </w:r>
    </w:p>
  </w:endnote>
  <w:endnote w:type="continuationSeparator" w:id="0">
    <w:p w:rsidR="00877CDA" w:rsidRDefault="00877C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29E4" w:rsidRDefault="009229E4" w:rsidP="009229E4">
    <w:pPr>
      <w:pStyle w:val="Podnoje"/>
    </w:pPr>
    <w:r>
      <w:t>2020./2021. 01/12/20 – 40.Sj. FV</w:t>
    </w:r>
  </w:p>
  <w:p w:rsidR="009229E4" w:rsidRDefault="009229E4">
    <w:pPr>
      <w:pStyle w:val="Podnoje"/>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29E4" w:rsidRPr="001A4498" w:rsidRDefault="009229E4" w:rsidP="009229E4">
    <w:pPr>
      <w:pStyle w:val="Podnoje"/>
      <w:rPr>
        <w:strike/>
        <w:rPrChange w:id="11" w:author="Katarina Sumić Milković" w:date="2021-10-13T12:40:00Z">
          <w:rPr/>
        </w:rPrChange>
      </w:rPr>
    </w:pPr>
    <w:r w:rsidRPr="001A4498">
      <w:rPr>
        <w:strike/>
        <w:rPrChange w:id="12" w:author="Katarina Sumić Milković" w:date="2021-10-13T12:40:00Z">
          <w:rPr/>
        </w:rPrChange>
      </w:rPr>
      <w:t>2020./2021. 01/12/20 – 40.Sj. FV</w:t>
    </w:r>
  </w:p>
  <w:p w:rsidR="001A4498" w:rsidRPr="001A4498" w:rsidRDefault="001A4498" w:rsidP="001A4498">
    <w:pPr>
      <w:tabs>
        <w:tab w:val="left" w:pos="1207"/>
        <w:tab w:val="center" w:pos="4536"/>
        <w:tab w:val="right" w:pos="9072"/>
      </w:tabs>
      <w:spacing w:after="0" w:line="240" w:lineRule="auto"/>
      <w:rPr>
        <w:ins w:id="13" w:author="Katarina Sumić Milković" w:date="2021-10-13T12:40:00Z"/>
        <w:rFonts w:eastAsia="Calibri"/>
      </w:rPr>
    </w:pPr>
    <w:ins w:id="14" w:author="Katarina Sumić Milković" w:date="2021-10-13T12:40:00Z">
      <w:r w:rsidRPr="001A4498">
        <w:rPr>
          <w:rFonts w:eastAsia="Calibri"/>
        </w:rPr>
        <w:t>2021./2022.</w:t>
      </w:r>
    </w:ins>
  </w:p>
  <w:p w:rsidR="001A4498" w:rsidRPr="001A4498" w:rsidRDefault="001A4498" w:rsidP="001A4498">
    <w:pPr>
      <w:tabs>
        <w:tab w:val="left" w:pos="1207"/>
        <w:tab w:val="center" w:pos="4536"/>
        <w:tab w:val="right" w:pos="9072"/>
      </w:tabs>
      <w:spacing w:after="0" w:line="240" w:lineRule="auto"/>
      <w:rPr>
        <w:ins w:id="15" w:author="Katarina Sumić Milković" w:date="2021-10-13T12:40:00Z"/>
        <w:rFonts w:eastAsia="Calibri"/>
      </w:rPr>
    </w:pPr>
    <w:ins w:id="16" w:author="Katarina Sumić Milković" w:date="2021-10-13T12:40:00Z">
      <w:r w:rsidRPr="001A4498">
        <w:rPr>
          <w:rFonts w:eastAsia="Calibri"/>
        </w:rPr>
        <w:t xml:space="preserve">19/10/21 – 2. </w:t>
      </w:r>
      <w:proofErr w:type="spellStart"/>
      <w:r w:rsidRPr="001A4498">
        <w:rPr>
          <w:rFonts w:eastAsia="Calibri"/>
        </w:rPr>
        <w:t>Sj</w:t>
      </w:r>
      <w:proofErr w:type="spellEnd"/>
      <w:r w:rsidRPr="001A4498">
        <w:rPr>
          <w:rFonts w:eastAsia="Calibri"/>
        </w:rPr>
        <w:t>. FV</w:t>
      </w:r>
    </w:ins>
  </w:p>
  <w:p w:rsidR="009229E4" w:rsidRPr="009229E4" w:rsidRDefault="009229E4" w:rsidP="009229E4">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7CDA" w:rsidRDefault="00877CDA">
      <w:pPr>
        <w:spacing w:after="0" w:line="240" w:lineRule="auto"/>
      </w:pPr>
      <w:r>
        <w:separator/>
      </w:r>
    </w:p>
  </w:footnote>
  <w:footnote w:type="continuationSeparator" w:id="0">
    <w:p w:rsidR="00877CDA" w:rsidRDefault="00877CD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9159C2"/>
    <w:multiLevelType w:val="hybridMultilevel"/>
    <w:tmpl w:val="8472AB7E"/>
    <w:lvl w:ilvl="0" w:tplc="041A000B">
      <w:start w:val="1"/>
      <w:numFmt w:val="bullet"/>
      <w:lvlText w:val=""/>
      <w:lvlJc w:val="left"/>
      <w:pPr>
        <w:tabs>
          <w:tab w:val="num" w:pos="360"/>
        </w:tabs>
        <w:ind w:left="360" w:hanging="360"/>
      </w:pPr>
      <w:rPr>
        <w:rFonts w:ascii="Wingdings" w:hAnsi="Wingdings" w:hint="default"/>
      </w:rPr>
    </w:lvl>
    <w:lvl w:ilvl="1" w:tplc="041A0003" w:tentative="1">
      <w:start w:val="1"/>
      <w:numFmt w:val="bullet"/>
      <w:lvlText w:val="o"/>
      <w:lvlJc w:val="left"/>
      <w:pPr>
        <w:tabs>
          <w:tab w:val="num" w:pos="1080"/>
        </w:tabs>
        <w:ind w:left="1080" w:hanging="360"/>
      </w:pPr>
      <w:rPr>
        <w:rFonts w:ascii="Courier New" w:hAnsi="Courier New" w:cs="Courier New" w:hint="default"/>
      </w:rPr>
    </w:lvl>
    <w:lvl w:ilvl="2" w:tplc="041A0005" w:tentative="1">
      <w:start w:val="1"/>
      <w:numFmt w:val="bullet"/>
      <w:lvlText w:val=""/>
      <w:lvlJc w:val="left"/>
      <w:pPr>
        <w:tabs>
          <w:tab w:val="num" w:pos="1800"/>
        </w:tabs>
        <w:ind w:left="1800" w:hanging="360"/>
      </w:pPr>
      <w:rPr>
        <w:rFonts w:ascii="Wingdings" w:hAnsi="Wingdings" w:hint="default"/>
      </w:rPr>
    </w:lvl>
    <w:lvl w:ilvl="3" w:tplc="041A0001" w:tentative="1">
      <w:start w:val="1"/>
      <w:numFmt w:val="bullet"/>
      <w:lvlText w:val=""/>
      <w:lvlJc w:val="left"/>
      <w:pPr>
        <w:tabs>
          <w:tab w:val="num" w:pos="2520"/>
        </w:tabs>
        <w:ind w:left="2520" w:hanging="360"/>
      </w:pPr>
      <w:rPr>
        <w:rFonts w:ascii="Symbol" w:hAnsi="Symbol" w:hint="default"/>
      </w:rPr>
    </w:lvl>
    <w:lvl w:ilvl="4" w:tplc="041A0003" w:tentative="1">
      <w:start w:val="1"/>
      <w:numFmt w:val="bullet"/>
      <w:lvlText w:val="o"/>
      <w:lvlJc w:val="left"/>
      <w:pPr>
        <w:tabs>
          <w:tab w:val="num" w:pos="3240"/>
        </w:tabs>
        <w:ind w:left="3240" w:hanging="360"/>
      </w:pPr>
      <w:rPr>
        <w:rFonts w:ascii="Courier New" w:hAnsi="Courier New" w:cs="Courier New" w:hint="default"/>
      </w:rPr>
    </w:lvl>
    <w:lvl w:ilvl="5" w:tplc="041A0005" w:tentative="1">
      <w:start w:val="1"/>
      <w:numFmt w:val="bullet"/>
      <w:lvlText w:val=""/>
      <w:lvlJc w:val="left"/>
      <w:pPr>
        <w:tabs>
          <w:tab w:val="num" w:pos="3960"/>
        </w:tabs>
        <w:ind w:left="3960" w:hanging="360"/>
      </w:pPr>
      <w:rPr>
        <w:rFonts w:ascii="Wingdings" w:hAnsi="Wingdings" w:hint="default"/>
      </w:rPr>
    </w:lvl>
    <w:lvl w:ilvl="6" w:tplc="041A0001" w:tentative="1">
      <w:start w:val="1"/>
      <w:numFmt w:val="bullet"/>
      <w:lvlText w:val=""/>
      <w:lvlJc w:val="left"/>
      <w:pPr>
        <w:tabs>
          <w:tab w:val="num" w:pos="4680"/>
        </w:tabs>
        <w:ind w:left="4680" w:hanging="360"/>
      </w:pPr>
      <w:rPr>
        <w:rFonts w:ascii="Symbol" w:hAnsi="Symbol" w:hint="default"/>
      </w:rPr>
    </w:lvl>
    <w:lvl w:ilvl="7" w:tplc="041A0003" w:tentative="1">
      <w:start w:val="1"/>
      <w:numFmt w:val="bullet"/>
      <w:lvlText w:val="o"/>
      <w:lvlJc w:val="left"/>
      <w:pPr>
        <w:tabs>
          <w:tab w:val="num" w:pos="5400"/>
        </w:tabs>
        <w:ind w:left="5400" w:hanging="360"/>
      </w:pPr>
      <w:rPr>
        <w:rFonts w:ascii="Courier New" w:hAnsi="Courier New" w:cs="Courier New" w:hint="default"/>
      </w:rPr>
    </w:lvl>
    <w:lvl w:ilvl="8" w:tplc="041A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6375488F"/>
    <w:multiLevelType w:val="hybridMultilevel"/>
    <w:tmpl w:val="AB241D92"/>
    <w:lvl w:ilvl="0" w:tplc="18C22442">
      <w:start w:val="89"/>
      <w:numFmt w:val="bullet"/>
      <w:lvlText w:val="-"/>
      <w:lvlJc w:val="left"/>
      <w:pPr>
        <w:ind w:left="36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4"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4"/>
  </w:num>
  <w:num w:numId="2">
    <w:abstractNumId w:val="3"/>
  </w:num>
  <w:num w:numId="3">
    <w:abstractNumId w:val="2"/>
  </w:num>
  <w:num w:numId="4">
    <w:abstractNumId w:val="1"/>
  </w:num>
  <w:num w:numId="5">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tarina Sumić Milković">
    <w15:presenceInfo w15:providerId="AD" w15:userId="S-1-5-21-1527238047-777670844-2733572569-1504"/>
  </w15:person>
  <w15:person w15:author="Dragana Grubišić">
    <w15:presenceInfo w15:providerId="None" w15:userId="Dragana Grubišić"/>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795E"/>
    <w:rsid w:val="00000D63"/>
    <w:rsid w:val="00020FF7"/>
    <w:rsid w:val="001A4498"/>
    <w:rsid w:val="00231D01"/>
    <w:rsid w:val="002C20D9"/>
    <w:rsid w:val="003801C2"/>
    <w:rsid w:val="004F5003"/>
    <w:rsid w:val="00565F07"/>
    <w:rsid w:val="006E6801"/>
    <w:rsid w:val="0080795E"/>
    <w:rsid w:val="00846AD1"/>
    <w:rsid w:val="00877CDA"/>
    <w:rsid w:val="009229E4"/>
    <w:rsid w:val="009A02FE"/>
    <w:rsid w:val="00B12DB2"/>
    <w:rsid w:val="00C40C1B"/>
    <w:rsid w:val="00E2775B"/>
    <w:rsid w:val="00F0659A"/>
    <w:rsid w:val="00F70BAD"/>
    <w:rsid w:val="00F7738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096361F-7458-48F4-8440-C893207207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795E"/>
    <w:pPr>
      <w:spacing w:after="200" w:line="276" w:lineRule="auto"/>
    </w:pPr>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80795E"/>
    <w:pPr>
      <w:spacing w:after="0" w:line="240" w:lineRule="auto"/>
    </w:pPr>
    <w:rPr>
      <w:rFonts w:ascii="Times New Roman" w:eastAsia="Calibri" w:hAnsi="Times New Roman"/>
      <w:b/>
      <w:sz w:val="19"/>
      <w:szCs w:val="19"/>
      <w:lang w:val="en-US" w:eastAsia="hr-HR"/>
    </w:rPr>
  </w:style>
  <w:style w:type="character" w:styleId="Naglaeno">
    <w:name w:val="Strong"/>
    <w:basedOn w:val="Zadanifontodlomka"/>
    <w:qFormat/>
    <w:rsid w:val="0080795E"/>
    <w:rPr>
      <w:rFonts w:cs="Times New Roman"/>
      <w:b/>
      <w:bCs/>
    </w:rPr>
  </w:style>
  <w:style w:type="paragraph" w:customStyle="1" w:styleId="Default">
    <w:name w:val="Default"/>
    <w:rsid w:val="0080795E"/>
    <w:pPr>
      <w:autoSpaceDE w:val="0"/>
      <w:autoSpaceDN w:val="0"/>
      <w:adjustRightInd w:val="0"/>
      <w:spacing w:after="0" w:line="240" w:lineRule="auto"/>
    </w:pPr>
    <w:rPr>
      <w:rFonts w:ascii="Times New Roman" w:eastAsia="Times New Roman" w:hAnsi="Times New Roman" w:cs="Times New Roman"/>
      <w:color w:val="000000"/>
      <w:sz w:val="24"/>
      <w:szCs w:val="24"/>
      <w:lang w:eastAsia="hr-HR"/>
    </w:rPr>
  </w:style>
  <w:style w:type="paragraph" w:styleId="Odlomakpopisa">
    <w:name w:val="List Paragraph"/>
    <w:basedOn w:val="Normal"/>
    <w:uiPriority w:val="34"/>
    <w:qFormat/>
    <w:rsid w:val="0080795E"/>
    <w:pPr>
      <w:spacing w:after="0" w:line="240" w:lineRule="auto"/>
      <w:ind w:left="720"/>
      <w:contextualSpacing/>
    </w:pPr>
    <w:rPr>
      <w:rFonts w:ascii="Times New Roman" w:hAnsi="Times New Roman"/>
      <w:sz w:val="24"/>
      <w:szCs w:val="24"/>
      <w:lang w:eastAsia="hr-HR"/>
    </w:rPr>
  </w:style>
  <w:style w:type="paragraph" w:styleId="Bezproreda">
    <w:name w:val="No Spacing"/>
    <w:uiPriority w:val="1"/>
    <w:qFormat/>
    <w:rsid w:val="0080795E"/>
    <w:pPr>
      <w:spacing w:after="0" w:line="240" w:lineRule="auto"/>
    </w:pPr>
    <w:rPr>
      <w:rFonts w:ascii="Calibri" w:eastAsia="Times New Roman" w:hAnsi="Calibri" w:cs="Times New Roman"/>
    </w:rPr>
  </w:style>
  <w:style w:type="paragraph" w:styleId="Zaglavlje">
    <w:name w:val="header"/>
    <w:basedOn w:val="Normal"/>
    <w:link w:val="ZaglavljeChar"/>
    <w:uiPriority w:val="99"/>
    <w:unhideWhenUsed/>
    <w:rsid w:val="006E6801"/>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6E6801"/>
    <w:rPr>
      <w:rFonts w:ascii="Calibri" w:eastAsia="Times New Roman" w:hAnsi="Calibri" w:cs="Times New Roman"/>
    </w:rPr>
  </w:style>
  <w:style w:type="paragraph" w:styleId="Podnoje">
    <w:name w:val="footer"/>
    <w:basedOn w:val="Normal"/>
    <w:link w:val="PodnojeChar"/>
    <w:uiPriority w:val="99"/>
    <w:unhideWhenUsed/>
    <w:rsid w:val="006E6801"/>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6E6801"/>
    <w:rPr>
      <w:rFonts w:ascii="Calibri" w:eastAsia="Times New Roman" w:hAnsi="Calibri" w:cs="Times New Roman"/>
    </w:rPr>
  </w:style>
  <w:style w:type="paragraph" w:styleId="Tekstbalonia">
    <w:name w:val="Balloon Text"/>
    <w:basedOn w:val="Normal"/>
    <w:link w:val="TekstbaloniaChar"/>
    <w:uiPriority w:val="99"/>
    <w:semiHidden/>
    <w:unhideWhenUsed/>
    <w:rsid w:val="00F0659A"/>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F0659A"/>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6423820">
      <w:bodyDiv w:val="1"/>
      <w:marLeft w:val="0"/>
      <w:marRight w:val="0"/>
      <w:marTop w:val="0"/>
      <w:marBottom w:val="0"/>
      <w:divBdr>
        <w:top w:val="none" w:sz="0" w:space="0" w:color="auto"/>
        <w:left w:val="none" w:sz="0" w:space="0" w:color="auto"/>
        <w:bottom w:val="none" w:sz="0" w:space="0" w:color="auto"/>
        <w:right w:val="none" w:sz="0" w:space="0" w:color="auto"/>
      </w:divBdr>
    </w:div>
    <w:div w:id="1365666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3</Pages>
  <Words>1143</Words>
  <Characters>6517</Characters>
  <Application>Microsoft Office Word</Application>
  <DocSecurity>0</DocSecurity>
  <Lines>54</Lines>
  <Paragraphs>15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Korisnik</dc:creator>
  <cp:keywords/>
  <dc:description/>
  <cp:lastModifiedBy>Katarina Sumić Milković</cp:lastModifiedBy>
  <cp:revision>11</cp:revision>
  <dcterms:created xsi:type="dcterms:W3CDTF">2020-10-04T09:53:00Z</dcterms:created>
  <dcterms:modified xsi:type="dcterms:W3CDTF">2021-10-13T10:41:00Z</dcterms:modified>
</cp:coreProperties>
</file>